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E43" w:rsidRDefault="009E4BA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FC9DE48"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mr8AJA0FAABL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#94</w:t>
      </w:r>
      <w:r>
        <w:rPr>
          <w:b/>
          <w:kern w:val="2"/>
          <w:lang w:eastAsia="zh-CN"/>
        </w:rPr>
        <w:tab/>
        <w:t>R1-180</w:t>
      </w:r>
      <w:r w:rsidR="004B04E2">
        <w:rPr>
          <w:b/>
          <w:kern w:val="2"/>
          <w:lang w:eastAsia="zh-CN"/>
        </w:rPr>
        <w:t>9743</w:t>
      </w:r>
    </w:p>
    <w:p w:rsidR="00906E43" w:rsidRDefault="009E4BAC">
      <w:pPr>
        <w:tabs>
          <w:tab w:val="right" w:pos="9216"/>
        </w:tabs>
        <w:spacing w:after="0"/>
        <w:jc w:val="left"/>
        <w:rPr>
          <w:b/>
          <w:kern w:val="2"/>
          <w:lang w:eastAsia="zh-CN"/>
        </w:rPr>
      </w:pPr>
      <w:r>
        <w:rPr>
          <w:b/>
          <w:kern w:val="2"/>
          <w:lang w:eastAsia="zh-CN"/>
        </w:rPr>
        <w:t>Gothenburg, Sweden, August 20</w:t>
      </w:r>
      <w:r>
        <w:rPr>
          <w:b/>
          <w:kern w:val="2"/>
          <w:vertAlign w:val="superscript"/>
          <w:lang w:eastAsia="zh-CN"/>
        </w:rPr>
        <w:t>th</w:t>
      </w:r>
      <w:r>
        <w:rPr>
          <w:b/>
          <w:kern w:val="2"/>
          <w:lang w:eastAsia="zh-CN"/>
        </w:rPr>
        <w:t xml:space="preserve"> – 24</w:t>
      </w:r>
      <w:r>
        <w:rPr>
          <w:b/>
          <w:kern w:val="2"/>
          <w:vertAlign w:val="superscript"/>
          <w:lang w:eastAsia="zh-CN"/>
        </w:rPr>
        <w:t>th</w:t>
      </w:r>
      <w:r>
        <w:rPr>
          <w:b/>
          <w:kern w:val="2"/>
          <w:lang w:eastAsia="zh-CN"/>
        </w:rPr>
        <w:t>, 2018</w:t>
      </w:r>
    </w:p>
    <w:p w:rsidR="00906E43" w:rsidRDefault="00906E43">
      <w:pPr>
        <w:pBdr>
          <w:top w:val="single" w:sz="4" w:space="1" w:color="auto"/>
        </w:pBdr>
        <w:spacing w:after="0"/>
        <w:jc w:val="left"/>
        <w:rPr>
          <w:b/>
          <w:kern w:val="2"/>
          <w:sz w:val="16"/>
          <w:szCs w:val="16"/>
          <w:lang w:eastAsia="zh-CN"/>
        </w:rPr>
      </w:pPr>
    </w:p>
    <w:p w:rsidR="00906E43" w:rsidRDefault="009E4BAC">
      <w:pPr>
        <w:spacing w:after="0"/>
        <w:ind w:left="1555" w:hanging="1555"/>
        <w:jc w:val="left"/>
        <w:rPr>
          <w:b/>
          <w:kern w:val="2"/>
          <w:lang w:eastAsia="zh-CN"/>
        </w:rPr>
      </w:pPr>
      <w:r>
        <w:rPr>
          <w:b/>
          <w:kern w:val="2"/>
          <w:lang w:eastAsia="zh-CN"/>
        </w:rPr>
        <w:t>Agenda Item:</w:t>
      </w:r>
      <w:r>
        <w:rPr>
          <w:b/>
          <w:kern w:val="2"/>
          <w:lang w:eastAsia="zh-CN"/>
        </w:rPr>
        <w:tab/>
        <w:t>7.1.2.4</w:t>
      </w:r>
    </w:p>
    <w:p w:rsidR="00906E43" w:rsidRDefault="009E4BAC">
      <w:pPr>
        <w:spacing w:after="0"/>
        <w:ind w:left="1555" w:hanging="1555"/>
        <w:jc w:val="left"/>
        <w:rPr>
          <w:b/>
          <w:kern w:val="2"/>
          <w:lang w:eastAsia="zh-CN"/>
        </w:rPr>
      </w:pPr>
      <w:r>
        <w:rPr>
          <w:b/>
          <w:kern w:val="2"/>
          <w:lang w:eastAsia="zh-CN"/>
        </w:rPr>
        <w:t>Source:</w:t>
      </w:r>
      <w:r>
        <w:rPr>
          <w:b/>
          <w:kern w:val="2"/>
          <w:lang w:eastAsia="zh-CN"/>
        </w:rPr>
        <w:tab/>
        <w:t>Huawei, HiSilicon</w:t>
      </w:r>
    </w:p>
    <w:p w:rsidR="00906E43" w:rsidRDefault="009E4BAC">
      <w:pPr>
        <w:spacing w:after="0"/>
        <w:ind w:left="1555" w:hanging="1555"/>
        <w:jc w:val="left"/>
        <w:rPr>
          <w:b/>
          <w:kern w:val="2"/>
          <w:lang w:eastAsia="zh-CN"/>
        </w:rPr>
      </w:pPr>
      <w:r>
        <w:rPr>
          <w:b/>
          <w:kern w:val="2"/>
          <w:lang w:eastAsia="zh-CN"/>
        </w:rPr>
        <w:t>Title:</w:t>
      </w:r>
      <w:r>
        <w:rPr>
          <w:b/>
          <w:kern w:val="2"/>
          <w:lang w:eastAsia="zh-CN"/>
        </w:rPr>
        <w:tab/>
        <w:t>Feature lead summary of remaining issues for RS multiplexing</w:t>
      </w:r>
    </w:p>
    <w:p w:rsidR="00906E43" w:rsidRDefault="009E4BAC">
      <w:pPr>
        <w:spacing w:after="0"/>
        <w:ind w:left="1555" w:hanging="1555"/>
        <w:jc w:val="left"/>
        <w:rPr>
          <w:b/>
          <w:kern w:val="2"/>
          <w:lang w:eastAsia="zh-CN"/>
        </w:rPr>
      </w:pPr>
      <w:r>
        <w:rPr>
          <w:b/>
          <w:kern w:val="2"/>
          <w:lang w:eastAsia="zh-CN"/>
        </w:rPr>
        <w:t>Document for:</w:t>
      </w:r>
      <w:r>
        <w:rPr>
          <w:b/>
          <w:kern w:val="2"/>
          <w:lang w:eastAsia="zh-CN"/>
        </w:rPr>
        <w:tab/>
        <w:t>Discussion and decision</w:t>
      </w:r>
    </w:p>
    <w:p w:rsidR="00906E43" w:rsidRDefault="00906E43">
      <w:pPr>
        <w:pBdr>
          <w:bottom w:val="single" w:sz="4" w:space="1" w:color="auto"/>
        </w:pBdr>
        <w:spacing w:after="0"/>
        <w:jc w:val="left"/>
        <w:rPr>
          <w:b/>
          <w:kern w:val="2"/>
          <w:sz w:val="16"/>
          <w:szCs w:val="16"/>
          <w:lang w:eastAsia="zh-CN"/>
        </w:rPr>
      </w:pPr>
    </w:p>
    <w:p w:rsidR="00906E43" w:rsidRDefault="009E4BAC">
      <w:pPr>
        <w:pStyle w:val="1"/>
      </w:pPr>
      <w:bookmarkStart w:id="0" w:name="_Ref124589705"/>
      <w:bookmarkStart w:id="1" w:name="_Ref129681862"/>
      <w:r>
        <w:t>Introduction</w:t>
      </w:r>
      <w:bookmarkEnd w:id="0"/>
      <w:bookmarkEnd w:id="1"/>
    </w:p>
    <w:p w:rsidR="00906E43" w:rsidRDefault="009E4BAC">
      <w:pPr>
        <w:rPr>
          <w:rFonts w:eastAsia="MS Mincho"/>
          <w:lang w:eastAsia="ja-JP"/>
        </w:rPr>
      </w:pPr>
      <w:bookmarkStart w:id="2" w:name="_Ref124589665"/>
      <w:bookmarkStart w:id="3" w:name="_Ref124671424"/>
      <w:bookmarkStart w:id="4" w:name="_Ref71620620"/>
      <w:bookmarkStart w:id="5" w:name="_Ref129681832"/>
      <w:r>
        <w:rPr>
          <w:rFonts w:eastAsia="MS Mincho"/>
          <w:lang w:eastAsia="ja-JP"/>
        </w:rPr>
        <w:t>In this contribution, the remaining issues of RS multiplexing are summarized. Some suggestions are also provided.</w:t>
      </w:r>
    </w:p>
    <w:p w:rsidR="00906E43" w:rsidRDefault="009E4BAC">
      <w:pPr>
        <w:pStyle w:val="1"/>
      </w:pPr>
      <w:r>
        <w:rPr>
          <w:szCs w:val="24"/>
        </w:rPr>
        <w:t>Issue 1:</w:t>
      </w:r>
      <w:r>
        <w:t xml:space="preserve"> Multiplexing between CSI-RS and SSB/PBCH</w:t>
      </w:r>
    </w:p>
    <w:p w:rsidR="00906E43" w:rsidRDefault="009E4BAC">
      <w:pPr>
        <w:pStyle w:val="2"/>
        <w:numPr>
          <w:ilvl w:val="0"/>
          <w:numId w:val="0"/>
        </w:numPr>
        <w:ind w:left="576"/>
        <w:rPr>
          <w:b/>
          <w:lang w:eastAsia="zh-CN"/>
        </w:rPr>
      </w:pPr>
      <w:r>
        <w:rPr>
          <w:b/>
          <w:lang w:eastAsia="zh-CN"/>
        </w:rPr>
        <w:t xml:space="preserve">Issue 1-1: SSB and CSI-RS </w:t>
      </w:r>
    </w:p>
    <w:tbl>
      <w:tblPr>
        <w:tblStyle w:val="af2"/>
        <w:tblW w:w="9307" w:type="dxa"/>
        <w:tblLayout w:type="fixed"/>
        <w:tblLook w:val="04A0" w:firstRow="1" w:lastRow="0" w:firstColumn="1" w:lastColumn="0" w:noHBand="0" w:noVBand="1"/>
      </w:tblPr>
      <w:tblGrid>
        <w:gridCol w:w="9307"/>
      </w:tblGrid>
      <w:tr w:rsidR="00906E43">
        <w:tc>
          <w:tcPr>
            <w:tcW w:w="9307" w:type="dxa"/>
          </w:tcPr>
          <w:p w:rsidR="00906E43" w:rsidRDefault="009E4BAC">
            <w:pPr>
              <w:rPr>
                <w:rFonts w:ascii="Times" w:hAnsi="Times" w:cs="Times"/>
                <w:b/>
                <w:lang w:eastAsia="zh-CN"/>
              </w:rPr>
            </w:pPr>
            <w:r>
              <w:rPr>
                <w:rFonts w:ascii="Times" w:hAnsi="Times" w:cs="Times"/>
                <w:b/>
                <w:highlight w:val="green"/>
                <w:lang w:eastAsia="zh-CN"/>
              </w:rPr>
              <w:t>Agreement</w:t>
            </w:r>
          </w:p>
          <w:p w:rsidR="00906E43" w:rsidRDefault="009E4BAC">
            <w:pPr>
              <w:pStyle w:val="bullet1"/>
              <w:spacing w:line="240" w:lineRule="auto"/>
              <w:ind w:left="440" w:hanging="440"/>
              <w:jc w:val="both"/>
              <w:rPr>
                <w:rFonts w:ascii="Times" w:hAnsi="Times" w:cs="Times"/>
                <w:sz w:val="22"/>
                <w:szCs w:val="22"/>
              </w:rPr>
            </w:pPr>
            <w:r>
              <w:rPr>
                <w:rFonts w:ascii="Times" w:hAnsi="Times" w:cs="Times"/>
                <w:sz w:val="22"/>
                <w:szCs w:val="22"/>
              </w:rPr>
              <w:t xml:space="preserve">A CSI-RS resource can be configured on RBs </w:t>
            </w:r>
            <w:r>
              <w:rPr>
                <w:rFonts w:ascii="Times" w:hAnsi="Times" w:cs="Times"/>
                <w:b/>
                <w:sz w:val="22"/>
                <w:szCs w:val="22"/>
              </w:rPr>
              <w:t xml:space="preserve">outside PBCH RBs </w:t>
            </w:r>
            <w:r>
              <w:rPr>
                <w:rFonts w:ascii="Times" w:hAnsi="Times" w:cs="Times"/>
                <w:sz w:val="22"/>
                <w:szCs w:val="22"/>
              </w:rPr>
              <w:t>in the symbols containing SS block from UE perspective.</w:t>
            </w:r>
          </w:p>
          <w:p w:rsidR="00906E43" w:rsidRDefault="009E4BAC">
            <w:pPr>
              <w:pStyle w:val="bullet1"/>
              <w:spacing w:line="240" w:lineRule="auto"/>
              <w:ind w:left="440" w:hanging="440"/>
              <w:jc w:val="both"/>
              <w:rPr>
                <w:rFonts w:ascii="Times" w:hAnsi="Times" w:cs="Times"/>
                <w:sz w:val="22"/>
                <w:szCs w:val="22"/>
              </w:rPr>
            </w:pPr>
            <w:r>
              <w:rPr>
                <w:rFonts w:ascii="Times" w:hAnsi="Times" w:cs="Times"/>
                <w:sz w:val="22"/>
                <w:szCs w:val="22"/>
              </w:rPr>
              <w:t xml:space="preserve">Above applies for the case where SS block and CSI-RS are spatially QCL-ed </w:t>
            </w:r>
          </w:p>
          <w:p w:rsidR="00906E43" w:rsidRDefault="009E4BAC">
            <w:pPr>
              <w:pStyle w:val="bullet1"/>
              <w:spacing w:line="240" w:lineRule="auto"/>
              <w:ind w:left="440" w:hanging="440"/>
              <w:jc w:val="both"/>
              <w:rPr>
                <w:rFonts w:ascii="Times" w:hAnsi="Times" w:cs="Times"/>
                <w:sz w:val="22"/>
                <w:szCs w:val="22"/>
              </w:rPr>
            </w:pPr>
            <w:r>
              <w:rPr>
                <w:rFonts w:ascii="Times" w:hAnsi="Times" w:cs="Times"/>
                <w:sz w:val="22"/>
                <w:szCs w:val="22"/>
              </w:rPr>
              <w:t xml:space="preserve">Note: CSI-RS BW discussion should be taken into account. If beam management is agreed, the requirement on minimum BW for CSI acquisition and beam management may be different. </w:t>
            </w:r>
          </w:p>
          <w:p w:rsidR="00906E43" w:rsidRDefault="009E4BAC">
            <w:pPr>
              <w:pStyle w:val="bullet1"/>
              <w:spacing w:line="240" w:lineRule="auto"/>
              <w:ind w:left="440" w:hanging="440"/>
              <w:jc w:val="both"/>
              <w:rPr>
                <w:rFonts w:ascii="Times" w:hAnsi="Times" w:cs="Times"/>
                <w:sz w:val="22"/>
                <w:szCs w:val="22"/>
              </w:rPr>
            </w:pPr>
            <w:r>
              <w:rPr>
                <w:rFonts w:ascii="Times" w:hAnsi="Times" w:cs="Times"/>
                <w:sz w:val="22"/>
                <w:szCs w:val="22"/>
              </w:rPr>
              <w:t>Above applies at least for the case where the same subcarrier spacing is used for SS block and CSI-RS</w:t>
            </w:r>
          </w:p>
          <w:p w:rsidR="00906E43" w:rsidRDefault="009E4BAC">
            <w:pPr>
              <w:pStyle w:val="bullet1"/>
              <w:spacing w:line="240" w:lineRule="auto"/>
              <w:ind w:left="440" w:hanging="440"/>
              <w:jc w:val="both"/>
              <w:rPr>
                <w:rFonts w:ascii="Times" w:hAnsi="Times" w:cs="Times"/>
                <w:sz w:val="22"/>
                <w:szCs w:val="22"/>
              </w:rPr>
            </w:pPr>
            <w:r>
              <w:rPr>
                <w:rFonts w:ascii="Times" w:hAnsi="Times" w:cs="Times"/>
                <w:sz w:val="22"/>
                <w:szCs w:val="22"/>
              </w:rPr>
              <w:t>Above applies for the cases: CSI-RS only used for beam management</w:t>
            </w:r>
          </w:p>
        </w:tc>
      </w:tr>
    </w:tbl>
    <w:p w:rsidR="00906E43" w:rsidRDefault="009E4BAC">
      <w:pPr>
        <w:rPr>
          <w:lang w:eastAsia="zh-CN"/>
        </w:rPr>
      </w:pPr>
      <w:r>
        <w:rPr>
          <w:rFonts w:hint="eastAsia"/>
          <w:lang w:eastAsia="zh-CN"/>
        </w:rPr>
        <w:t xml:space="preserve">In the previous agreement, the CSI-RS can be in the outside of PBCH </w:t>
      </w:r>
      <w:r>
        <w:rPr>
          <w:rFonts w:hint="eastAsia"/>
          <w:b/>
          <w:lang w:eastAsia="zh-CN"/>
        </w:rPr>
        <w:t>RBs</w:t>
      </w:r>
      <w:r>
        <w:rPr>
          <w:rFonts w:hint="eastAsia"/>
          <w:lang w:eastAsia="zh-CN"/>
        </w:rPr>
        <w:t xml:space="preserve">, but in current spec, it is incorrectly captured as </w:t>
      </w:r>
      <w:r>
        <w:rPr>
          <w:lang w:eastAsia="zh-CN"/>
        </w:rPr>
        <w:t>“</w:t>
      </w:r>
      <w:r>
        <w:rPr>
          <w:b/>
          <w:lang w:eastAsia="zh-CN"/>
        </w:rPr>
        <w:t>REs</w:t>
      </w:r>
      <w:r>
        <w:rPr>
          <w:lang w:eastAsia="zh-CN"/>
        </w:rPr>
        <w:t>”. So, in R1-1808488, LGE proposed to correct the mistake as follows:</w:t>
      </w:r>
    </w:p>
    <w:p w:rsidR="00906E43" w:rsidRDefault="009E4BAC">
      <w:pPr>
        <w:rPr>
          <w:b/>
          <w:i/>
          <w:u w:val="single"/>
          <w:lang w:eastAsia="zh-CN"/>
        </w:rPr>
      </w:pPr>
      <w:r>
        <w:rPr>
          <w:rFonts w:hint="eastAsia"/>
          <w:b/>
          <w:i/>
          <w:u w:val="single"/>
          <w:lang w:eastAsia="zh-CN"/>
        </w:rPr>
        <w:t>Proposed TP:</w:t>
      </w:r>
    </w:p>
    <w:tbl>
      <w:tblPr>
        <w:tblStyle w:val="af2"/>
        <w:tblW w:w="9307" w:type="dxa"/>
        <w:tblLayout w:type="fixed"/>
        <w:tblLook w:val="04A0" w:firstRow="1" w:lastRow="0" w:firstColumn="1" w:lastColumn="0" w:noHBand="0" w:noVBand="1"/>
      </w:tblPr>
      <w:tblGrid>
        <w:gridCol w:w="9307"/>
      </w:tblGrid>
      <w:tr w:rsidR="00906E43">
        <w:tc>
          <w:tcPr>
            <w:tcW w:w="9307" w:type="dxa"/>
          </w:tcPr>
          <w:p w:rsidR="00616A40" w:rsidRDefault="00616A40" w:rsidP="00616A40">
            <w:pPr>
              <w:spacing w:afterLines="50"/>
              <w:rPr>
                <w:rFonts w:ascii="Times" w:hAnsi="Times" w:cs="Times"/>
                <w:color w:val="FF0000"/>
                <w:szCs w:val="28"/>
                <w:lang w:eastAsia="zh-CN"/>
              </w:rPr>
            </w:pPr>
            <w:r>
              <w:rPr>
                <w:rFonts w:ascii="Times" w:hAnsi="Times" w:cs="Times" w:hint="eastAsia"/>
                <w:color w:val="FF0000"/>
                <w:szCs w:val="28"/>
                <w:lang w:eastAsia="zh-CN"/>
              </w:rPr>
              <w:t>I</w:t>
            </w:r>
            <w:r>
              <w:rPr>
                <w:rFonts w:ascii="Times" w:hAnsi="Times" w:cs="Times"/>
                <w:color w:val="FF0000"/>
                <w:szCs w:val="28"/>
                <w:lang w:eastAsia="zh-CN"/>
              </w:rPr>
              <w:t>n Section 5.1.6.1.2 of TS 38.214</w:t>
            </w:r>
          </w:p>
          <w:p w:rsidR="00906E43" w:rsidRDefault="009E4BAC">
            <w:pPr>
              <w:spacing w:afterLines="50"/>
              <w:jc w:val="center"/>
              <w:rPr>
                <w:rFonts w:ascii="Times" w:eastAsia="MS Mincho" w:hAnsi="Times" w:cs="Times"/>
                <w:i/>
                <w:color w:val="FF0000"/>
                <w:sz w:val="18"/>
                <w:lang w:eastAsia="ja-JP"/>
              </w:rPr>
            </w:pPr>
            <w:r>
              <w:rPr>
                <w:rFonts w:ascii="Times" w:hAnsi="Times" w:cs="Times"/>
                <w:color w:val="FF0000"/>
                <w:szCs w:val="28"/>
                <w:lang w:eastAsia="zh-CN"/>
              </w:rPr>
              <w:t xml:space="preserve">&lt; </w:t>
            </w:r>
            <w:r>
              <w:rPr>
                <w:rFonts w:ascii="Times" w:hAnsi="Times" w:cs="Times"/>
                <w:color w:val="FF0000"/>
                <w:szCs w:val="28"/>
              </w:rPr>
              <w:t>Unchanged parts are omitted</w:t>
            </w:r>
            <w:r>
              <w:rPr>
                <w:rFonts w:ascii="Times" w:hAnsi="Times" w:cs="Times"/>
                <w:color w:val="FF0000"/>
                <w:szCs w:val="28"/>
                <w:lang w:eastAsia="zh-CN"/>
              </w:rPr>
              <w:t xml:space="preserve"> &gt;</w:t>
            </w:r>
          </w:p>
          <w:p w:rsidR="00906E43" w:rsidRDefault="009E4BAC" w:rsidP="00616A40">
            <w:pPr>
              <w:rPr>
                <w:rFonts w:eastAsia="MS Mincho"/>
                <w:color w:val="000000"/>
              </w:rPr>
            </w:pPr>
            <w:r>
              <w:rPr>
                <w:color w:val="000000" w:themeColor="text1"/>
              </w:rPr>
              <w:t>If</w:t>
            </w:r>
            <w:r>
              <w:rPr>
                <w:rFonts w:eastAsia="MS Mincho"/>
                <w:color w:val="000000"/>
              </w:rPr>
              <w:t xml:space="preserve"> the UE is configured with the CSI-RS resource in the same OFDM symbol(s) as an SS/PBCH block, the UE may assume that the CSI-RS and the SS/PBCH block are quasi co-located with 'QCL-TypeD' if 'QCL-TypeD' is applicable. Furthermore, the UE shall not expect to be configured with the CSI-RS in </w:t>
            </w:r>
            <w:del w:id="6" w:author="차현수/선임연구원/차세대표준(연)ACS팀(hyunsu.cha@lge.com)" w:date="2018-08-08T19:20:00Z">
              <w:r>
                <w:rPr>
                  <w:rFonts w:eastAsia="MS Mincho"/>
                  <w:color w:val="000000"/>
                </w:rPr>
                <w:delText xml:space="preserve">REs </w:delText>
              </w:r>
            </w:del>
            <w:ins w:id="7" w:author="차현수/선임연구원/차세대표준(연)ACS팀(hyunsu.cha@lge.com)" w:date="2018-08-08T19:20:00Z">
              <w:r>
                <w:rPr>
                  <w:rFonts w:eastAsia="MS Mincho"/>
                  <w:color w:val="000000"/>
                </w:rPr>
                <w:t xml:space="preserve">PRBs </w:t>
              </w:r>
            </w:ins>
            <w:r>
              <w:rPr>
                <w:rFonts w:eastAsia="MS Mincho"/>
                <w:color w:val="000000"/>
              </w:rPr>
              <w:t>that overlap with those of the SS/PBCH block, and the UE shall expect that the same subcarrier spacing is used for both the CSI-RS and the SS/PBCH block.</w:t>
            </w:r>
          </w:p>
          <w:p w:rsidR="00906E43" w:rsidRDefault="009E4BAC">
            <w:pPr>
              <w:rPr>
                <w:lang w:eastAsia="zh-CN"/>
              </w:rPr>
            </w:pPr>
            <w:r>
              <w:rPr>
                <w:rFonts w:ascii="Times" w:hAnsi="Times" w:cs="Times"/>
                <w:color w:val="FF0000"/>
                <w:szCs w:val="28"/>
                <w:lang w:eastAsia="zh-CN"/>
              </w:rPr>
              <w:t xml:space="preserve">&lt; </w:t>
            </w:r>
            <w:r>
              <w:rPr>
                <w:rFonts w:ascii="Times" w:hAnsi="Times" w:cs="Times"/>
                <w:color w:val="FF0000"/>
                <w:szCs w:val="28"/>
              </w:rPr>
              <w:t>Unchanged parts are omitted</w:t>
            </w:r>
            <w:r>
              <w:rPr>
                <w:rFonts w:ascii="Times" w:hAnsi="Times" w:cs="Times"/>
                <w:color w:val="FF0000"/>
                <w:szCs w:val="28"/>
                <w:lang w:eastAsia="zh-CN"/>
              </w:rPr>
              <w:t xml:space="preserve"> &gt;</w:t>
            </w:r>
          </w:p>
        </w:tc>
      </w:tr>
    </w:tbl>
    <w:p w:rsidR="00906E43" w:rsidRDefault="00906E43">
      <w:pPr>
        <w:rPr>
          <w:lang w:eastAsia="zh-CN"/>
        </w:rPr>
      </w:pPr>
    </w:p>
    <w:tbl>
      <w:tblPr>
        <w:tblStyle w:val="af2"/>
        <w:tblW w:w="9307" w:type="dxa"/>
        <w:tblLayout w:type="fixed"/>
        <w:tblLook w:val="04A0" w:firstRow="1" w:lastRow="0" w:firstColumn="1" w:lastColumn="0" w:noHBand="0" w:noVBand="1"/>
      </w:tblPr>
      <w:tblGrid>
        <w:gridCol w:w="1980"/>
        <w:gridCol w:w="7327"/>
      </w:tblGrid>
      <w:tr w:rsidR="00906E43">
        <w:tc>
          <w:tcPr>
            <w:tcW w:w="1980" w:type="dxa"/>
          </w:tcPr>
          <w:p w:rsidR="00906E43" w:rsidRDefault="009E4BAC">
            <w:pPr>
              <w:rPr>
                <w:b/>
                <w:lang w:val="en-GB" w:eastAsia="zh-CN"/>
              </w:rPr>
            </w:pPr>
            <w:r>
              <w:rPr>
                <w:b/>
                <w:lang w:val="en-GB" w:eastAsia="zh-CN"/>
              </w:rPr>
              <w:t>Company</w:t>
            </w:r>
          </w:p>
        </w:tc>
        <w:tc>
          <w:tcPr>
            <w:tcW w:w="7327" w:type="dxa"/>
          </w:tcPr>
          <w:p w:rsidR="00906E43" w:rsidRDefault="009E4BAC">
            <w:pPr>
              <w:rPr>
                <w:b/>
                <w:lang w:eastAsia="zh-CN"/>
              </w:rPr>
            </w:pPr>
            <w:r>
              <w:rPr>
                <w:b/>
                <w:lang w:eastAsia="zh-CN"/>
              </w:rPr>
              <w:t>Views</w:t>
            </w:r>
          </w:p>
        </w:tc>
      </w:tr>
      <w:tr w:rsidR="00906E43">
        <w:tc>
          <w:tcPr>
            <w:tcW w:w="1980" w:type="dxa"/>
          </w:tcPr>
          <w:p w:rsidR="00906E43" w:rsidRDefault="009E4BAC">
            <w:pPr>
              <w:rPr>
                <w:lang w:eastAsia="zh-CN"/>
              </w:rPr>
            </w:pPr>
            <w:r>
              <w:rPr>
                <w:lang w:eastAsia="zh-CN"/>
              </w:rPr>
              <w:t>LGE</w:t>
            </w:r>
          </w:p>
        </w:tc>
        <w:tc>
          <w:tcPr>
            <w:tcW w:w="7327" w:type="dxa"/>
          </w:tcPr>
          <w:p w:rsidR="00906E43" w:rsidRDefault="009E4BAC">
            <w:pPr>
              <w:rPr>
                <w:lang w:val="en-GB" w:eastAsia="zh-CN"/>
              </w:rPr>
            </w:pPr>
            <w:r>
              <w:rPr>
                <w:lang w:val="en-GB" w:eastAsia="zh-CN"/>
              </w:rPr>
              <w:t>S</w:t>
            </w:r>
            <w:r>
              <w:rPr>
                <w:rFonts w:hint="eastAsia"/>
                <w:lang w:val="en-GB" w:eastAsia="zh-CN"/>
              </w:rPr>
              <w:t xml:space="preserve">upport </w:t>
            </w:r>
            <w:r>
              <w:rPr>
                <w:lang w:val="en-GB" w:eastAsia="zh-CN"/>
              </w:rPr>
              <w:t>the above proposal</w:t>
            </w:r>
          </w:p>
        </w:tc>
      </w:tr>
      <w:tr w:rsidR="00906E43">
        <w:tc>
          <w:tcPr>
            <w:tcW w:w="1980" w:type="dxa"/>
          </w:tcPr>
          <w:p w:rsidR="00906E43" w:rsidRDefault="009E4BAC">
            <w:pPr>
              <w:rPr>
                <w:lang w:eastAsia="zh-CN"/>
              </w:rPr>
            </w:pPr>
            <w:r>
              <w:rPr>
                <w:rFonts w:hint="eastAsia"/>
                <w:lang w:eastAsia="zh-CN"/>
              </w:rPr>
              <w:t>Huawei, HiSilicon</w:t>
            </w:r>
          </w:p>
        </w:tc>
        <w:tc>
          <w:tcPr>
            <w:tcW w:w="7327" w:type="dxa"/>
          </w:tcPr>
          <w:p w:rsidR="00906E43" w:rsidRDefault="009E4BAC">
            <w:pPr>
              <w:rPr>
                <w:lang w:val="en-GB" w:eastAsia="zh-CN"/>
              </w:rPr>
            </w:pPr>
            <w:r>
              <w:rPr>
                <w:rFonts w:hint="eastAsia"/>
                <w:lang w:val="en-GB" w:eastAsia="zh-CN"/>
              </w:rPr>
              <w:t>Fine with the TP</w:t>
            </w:r>
          </w:p>
        </w:tc>
      </w:tr>
      <w:tr w:rsidR="00906E43">
        <w:tc>
          <w:tcPr>
            <w:tcW w:w="1980" w:type="dxa"/>
          </w:tcPr>
          <w:p w:rsidR="00906E43" w:rsidRDefault="009E4BAC">
            <w:pPr>
              <w:rPr>
                <w:lang w:eastAsia="zh-CN"/>
              </w:rPr>
            </w:pPr>
            <w:r>
              <w:rPr>
                <w:rFonts w:hint="eastAsia"/>
                <w:lang w:eastAsia="zh-CN"/>
              </w:rPr>
              <w:t>ZTE</w:t>
            </w:r>
          </w:p>
        </w:tc>
        <w:tc>
          <w:tcPr>
            <w:tcW w:w="7327" w:type="dxa"/>
          </w:tcPr>
          <w:p w:rsidR="00906E43" w:rsidRDefault="009E4BAC">
            <w:pPr>
              <w:rPr>
                <w:lang w:eastAsia="zh-CN"/>
              </w:rPr>
            </w:pPr>
            <w:r>
              <w:rPr>
                <w:rFonts w:hint="eastAsia"/>
                <w:lang w:eastAsia="zh-CN"/>
              </w:rPr>
              <w:t>OK</w:t>
            </w:r>
          </w:p>
        </w:tc>
      </w:tr>
      <w:tr w:rsidR="00906E43">
        <w:tc>
          <w:tcPr>
            <w:tcW w:w="1980" w:type="dxa"/>
          </w:tcPr>
          <w:p w:rsidR="00906E43" w:rsidRDefault="00E230CD">
            <w:pPr>
              <w:rPr>
                <w:lang w:eastAsia="zh-CN"/>
              </w:rPr>
            </w:pPr>
            <w:r>
              <w:rPr>
                <w:lang w:eastAsia="zh-CN"/>
              </w:rPr>
              <w:t>Qualcomm</w:t>
            </w:r>
          </w:p>
        </w:tc>
        <w:tc>
          <w:tcPr>
            <w:tcW w:w="7327" w:type="dxa"/>
          </w:tcPr>
          <w:p w:rsidR="00906E43" w:rsidRDefault="00E230CD">
            <w:pPr>
              <w:rPr>
                <w:lang w:eastAsia="zh-CN"/>
              </w:rPr>
            </w:pPr>
            <w:r>
              <w:rPr>
                <w:lang w:eastAsia="zh-CN"/>
              </w:rPr>
              <w:t>OK</w:t>
            </w:r>
          </w:p>
        </w:tc>
      </w:tr>
      <w:tr w:rsidR="00906E43">
        <w:tc>
          <w:tcPr>
            <w:tcW w:w="1980" w:type="dxa"/>
          </w:tcPr>
          <w:p w:rsidR="00906E43" w:rsidRPr="0039345D" w:rsidRDefault="0039345D">
            <w:pPr>
              <w:rPr>
                <w:rFonts w:eastAsiaTheme="minorEastAsia"/>
                <w:lang w:eastAsia="zh-CN"/>
              </w:rPr>
            </w:pPr>
            <w:r>
              <w:rPr>
                <w:rFonts w:eastAsiaTheme="minorEastAsia" w:hint="eastAsia"/>
                <w:lang w:eastAsia="zh-CN"/>
              </w:rPr>
              <w:t>OPPO</w:t>
            </w:r>
          </w:p>
        </w:tc>
        <w:tc>
          <w:tcPr>
            <w:tcW w:w="7327" w:type="dxa"/>
          </w:tcPr>
          <w:p w:rsidR="00906E43" w:rsidRPr="0039345D" w:rsidRDefault="0039345D">
            <w:pPr>
              <w:rPr>
                <w:rFonts w:eastAsiaTheme="minorEastAsia"/>
                <w:lang w:eastAsia="zh-CN"/>
              </w:rPr>
            </w:pPr>
            <w:r>
              <w:rPr>
                <w:rFonts w:eastAsiaTheme="minorEastAsia" w:hint="eastAsia"/>
                <w:lang w:eastAsia="zh-CN"/>
              </w:rPr>
              <w:t>OK</w:t>
            </w:r>
          </w:p>
        </w:tc>
      </w:tr>
      <w:tr w:rsidR="00906E43">
        <w:tc>
          <w:tcPr>
            <w:tcW w:w="1980" w:type="dxa"/>
          </w:tcPr>
          <w:p w:rsidR="00906E43" w:rsidRPr="00952B8B" w:rsidRDefault="00952B8B">
            <w:pPr>
              <w:rPr>
                <w:rFonts w:eastAsia="MS Mincho"/>
                <w:lang w:eastAsia="ja-JP"/>
              </w:rPr>
            </w:pPr>
            <w:r>
              <w:rPr>
                <w:rFonts w:eastAsia="MS Mincho" w:hint="eastAsia"/>
                <w:lang w:eastAsia="ja-JP"/>
              </w:rPr>
              <w:t>NTT DOCOMO</w:t>
            </w:r>
          </w:p>
        </w:tc>
        <w:tc>
          <w:tcPr>
            <w:tcW w:w="7327" w:type="dxa"/>
          </w:tcPr>
          <w:p w:rsidR="00906E43" w:rsidRPr="00952B8B" w:rsidRDefault="00952B8B">
            <w:pPr>
              <w:rPr>
                <w:rFonts w:eastAsia="MS Mincho"/>
                <w:lang w:eastAsia="ja-JP"/>
              </w:rPr>
            </w:pPr>
            <w:r>
              <w:rPr>
                <w:rFonts w:eastAsia="MS Mincho" w:hint="eastAsia"/>
                <w:lang w:eastAsia="ja-JP"/>
              </w:rPr>
              <w:t>OK</w:t>
            </w:r>
          </w:p>
        </w:tc>
      </w:tr>
      <w:tr w:rsidR="00906E43">
        <w:tc>
          <w:tcPr>
            <w:tcW w:w="1980" w:type="dxa"/>
          </w:tcPr>
          <w:p w:rsidR="00906E43" w:rsidRDefault="00197F2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327" w:type="dxa"/>
          </w:tcPr>
          <w:p w:rsidR="00906E43" w:rsidRDefault="00197F29">
            <w:pPr>
              <w:rPr>
                <w:rFonts w:eastAsiaTheme="minorEastAsia"/>
                <w:lang w:eastAsia="zh-CN"/>
              </w:rPr>
            </w:pPr>
            <w:r>
              <w:rPr>
                <w:rFonts w:eastAsiaTheme="minorEastAsia" w:hint="eastAsia"/>
                <w:lang w:eastAsia="zh-CN"/>
              </w:rPr>
              <w:t>OK</w:t>
            </w:r>
          </w:p>
        </w:tc>
      </w:tr>
    </w:tbl>
    <w:p w:rsidR="00906E43" w:rsidRDefault="00906E43">
      <w:pPr>
        <w:rPr>
          <w:lang w:eastAsia="zh-CN"/>
        </w:rPr>
      </w:pPr>
    </w:p>
    <w:p w:rsidR="00906E43" w:rsidRPr="00616A40" w:rsidRDefault="009E4BAC">
      <w:pPr>
        <w:widowControl w:val="0"/>
        <w:rPr>
          <w:b/>
          <w:i/>
          <w:szCs w:val="20"/>
          <w:highlight w:val="cyan"/>
          <w:lang w:eastAsia="zh-CN"/>
        </w:rPr>
      </w:pPr>
      <w:r w:rsidRPr="00616A40">
        <w:rPr>
          <w:b/>
          <w:i/>
          <w:szCs w:val="20"/>
          <w:highlight w:val="cyan"/>
          <w:lang w:eastAsia="zh-CN"/>
        </w:rPr>
        <w:t xml:space="preserve">Proposal: </w:t>
      </w:r>
      <w:r w:rsidR="00616A40" w:rsidRPr="00616A40">
        <w:rPr>
          <w:b/>
          <w:i/>
          <w:szCs w:val="20"/>
          <w:highlight w:val="cyan"/>
          <w:lang w:eastAsia="zh-CN"/>
        </w:rPr>
        <w:t>Accept the following TP:</w:t>
      </w:r>
    </w:p>
    <w:p w:rsidR="00616A40" w:rsidRDefault="00616A40" w:rsidP="00616A40">
      <w:pPr>
        <w:spacing w:afterLines="50"/>
        <w:rPr>
          <w:rFonts w:ascii="Times" w:hAnsi="Times" w:cs="Times"/>
          <w:color w:val="FF0000"/>
          <w:szCs w:val="28"/>
          <w:lang w:eastAsia="zh-CN"/>
        </w:rPr>
      </w:pPr>
      <w:r>
        <w:rPr>
          <w:rFonts w:ascii="Times" w:hAnsi="Times" w:cs="Times" w:hint="eastAsia"/>
          <w:color w:val="FF0000"/>
          <w:szCs w:val="28"/>
          <w:lang w:eastAsia="zh-CN"/>
        </w:rPr>
        <w:t>I</w:t>
      </w:r>
      <w:r>
        <w:rPr>
          <w:rFonts w:ascii="Times" w:hAnsi="Times" w:cs="Times"/>
          <w:color w:val="FF0000"/>
          <w:szCs w:val="28"/>
          <w:lang w:eastAsia="zh-CN"/>
        </w:rPr>
        <w:t>n Section 5.1.6.1.2 of TS 38.214</w:t>
      </w:r>
    </w:p>
    <w:p w:rsidR="00616A40" w:rsidRDefault="00616A40" w:rsidP="00616A40">
      <w:pPr>
        <w:spacing w:afterLines="50"/>
        <w:rPr>
          <w:rFonts w:ascii="Times" w:eastAsia="MS Mincho" w:hAnsi="Times" w:cs="Times"/>
          <w:i/>
          <w:color w:val="FF0000"/>
          <w:sz w:val="18"/>
          <w:lang w:eastAsia="ja-JP"/>
        </w:rPr>
      </w:pPr>
      <w:r>
        <w:rPr>
          <w:rFonts w:ascii="Times" w:hAnsi="Times" w:cs="Times"/>
          <w:color w:val="FF0000"/>
          <w:szCs w:val="28"/>
          <w:lang w:eastAsia="zh-CN"/>
        </w:rPr>
        <w:t xml:space="preserve">&lt; </w:t>
      </w:r>
      <w:r>
        <w:rPr>
          <w:rFonts w:ascii="Times" w:hAnsi="Times" w:cs="Times"/>
          <w:color w:val="FF0000"/>
          <w:szCs w:val="28"/>
        </w:rPr>
        <w:t>Unchanged parts are omitted</w:t>
      </w:r>
      <w:r>
        <w:rPr>
          <w:rFonts w:ascii="Times" w:hAnsi="Times" w:cs="Times"/>
          <w:color w:val="FF0000"/>
          <w:szCs w:val="28"/>
          <w:lang w:eastAsia="zh-CN"/>
        </w:rPr>
        <w:t xml:space="preserve"> &gt;</w:t>
      </w:r>
    </w:p>
    <w:p w:rsidR="00616A40" w:rsidRDefault="00616A40" w:rsidP="00616A40">
      <w:pPr>
        <w:rPr>
          <w:rFonts w:eastAsia="MS Mincho"/>
          <w:color w:val="000000"/>
        </w:rPr>
      </w:pPr>
      <w:r>
        <w:rPr>
          <w:color w:val="000000" w:themeColor="text1"/>
        </w:rPr>
        <w:t>If</w:t>
      </w:r>
      <w:r>
        <w:rPr>
          <w:rFonts w:eastAsia="MS Mincho"/>
          <w:color w:val="000000"/>
        </w:rPr>
        <w:t xml:space="preserve"> the UE is configured with the CSI-RS resource in the same OFDM symbol(s) as an SS/PBCH block, the UE may assume that the CSI-RS and the SS/PBCH block are quasi co-located with 'QCL-TypeD' if 'QCL-TypeD' is applicable. Furthermore, the UE shall not expect to be configured with the CSI-RS in </w:t>
      </w:r>
      <w:del w:id="8" w:author="차현수/선임연구원/차세대표준(연)ACS팀(hyunsu.cha@lge.com)" w:date="2018-08-08T19:20:00Z">
        <w:r>
          <w:rPr>
            <w:rFonts w:eastAsia="MS Mincho"/>
            <w:color w:val="000000"/>
          </w:rPr>
          <w:delText xml:space="preserve">REs </w:delText>
        </w:r>
      </w:del>
      <w:ins w:id="9" w:author="차현수/선임연구원/차세대표준(연)ACS팀(hyunsu.cha@lge.com)" w:date="2018-08-08T19:20:00Z">
        <w:r>
          <w:rPr>
            <w:rFonts w:eastAsia="MS Mincho"/>
            <w:color w:val="000000"/>
          </w:rPr>
          <w:t xml:space="preserve">PRBs </w:t>
        </w:r>
      </w:ins>
      <w:r>
        <w:rPr>
          <w:rFonts w:eastAsia="MS Mincho"/>
          <w:color w:val="000000"/>
        </w:rPr>
        <w:t>that overlap with those of the SS/PBCH block, and the UE shall expect that the same subcarrier spacing is used for both the CSI-RS and the SS/PBCH block.</w:t>
      </w:r>
    </w:p>
    <w:p w:rsidR="00616A40" w:rsidRDefault="00616A40" w:rsidP="00616A40">
      <w:pPr>
        <w:widowControl w:val="0"/>
        <w:rPr>
          <w:b/>
          <w:i/>
          <w:szCs w:val="20"/>
          <w:highlight w:val="yellow"/>
          <w:lang w:eastAsia="zh-CN"/>
        </w:rPr>
      </w:pPr>
      <w:r>
        <w:rPr>
          <w:rFonts w:ascii="Times" w:hAnsi="Times" w:cs="Times"/>
          <w:color w:val="FF0000"/>
          <w:szCs w:val="28"/>
          <w:lang w:eastAsia="zh-CN"/>
        </w:rPr>
        <w:t xml:space="preserve">&lt; </w:t>
      </w:r>
      <w:r>
        <w:rPr>
          <w:rFonts w:ascii="Times" w:hAnsi="Times" w:cs="Times"/>
          <w:color w:val="FF0000"/>
          <w:szCs w:val="28"/>
        </w:rPr>
        <w:t>Unchanged parts are omitted</w:t>
      </w:r>
      <w:r>
        <w:rPr>
          <w:rFonts w:ascii="Times" w:hAnsi="Times" w:cs="Times"/>
          <w:color w:val="FF0000"/>
          <w:szCs w:val="28"/>
          <w:lang w:eastAsia="zh-CN"/>
        </w:rPr>
        <w:t xml:space="preserve"> &gt;</w:t>
      </w:r>
    </w:p>
    <w:p w:rsidR="00906E43" w:rsidRDefault="00906E43">
      <w:pPr>
        <w:rPr>
          <w:lang w:eastAsia="zh-CN"/>
        </w:rPr>
      </w:pPr>
    </w:p>
    <w:p w:rsidR="00906E43" w:rsidRDefault="009E4BAC">
      <w:pPr>
        <w:pStyle w:val="2"/>
        <w:numPr>
          <w:ilvl w:val="0"/>
          <w:numId w:val="0"/>
        </w:numPr>
        <w:ind w:left="576"/>
        <w:rPr>
          <w:b/>
          <w:lang w:eastAsia="zh-CN"/>
        </w:rPr>
      </w:pPr>
      <w:r>
        <w:rPr>
          <w:b/>
          <w:lang w:eastAsia="zh-CN"/>
        </w:rPr>
        <w:t xml:space="preserve">Issue 1-2: SSB and CSI-RS for CSI acquisition/tracking </w:t>
      </w:r>
    </w:p>
    <w:tbl>
      <w:tblPr>
        <w:tblStyle w:val="af2"/>
        <w:tblW w:w="9307" w:type="dxa"/>
        <w:tblLayout w:type="fixed"/>
        <w:tblLook w:val="04A0" w:firstRow="1" w:lastRow="0" w:firstColumn="1" w:lastColumn="0" w:noHBand="0" w:noVBand="1"/>
      </w:tblPr>
      <w:tblGrid>
        <w:gridCol w:w="9307"/>
      </w:tblGrid>
      <w:tr w:rsidR="00906E43">
        <w:tc>
          <w:tcPr>
            <w:tcW w:w="9307" w:type="dxa"/>
          </w:tcPr>
          <w:p w:rsidR="00906E43" w:rsidRDefault="009E4BAC">
            <w:pPr>
              <w:rPr>
                <w:b/>
                <w:lang w:eastAsia="zh-CN"/>
              </w:rPr>
            </w:pPr>
            <w:r>
              <w:rPr>
                <w:b/>
                <w:highlight w:val="green"/>
                <w:lang w:eastAsia="zh-CN"/>
              </w:rPr>
              <w:t>Agreement</w:t>
            </w:r>
          </w:p>
          <w:p w:rsidR="00906E43" w:rsidRDefault="009E4BAC">
            <w:pPr>
              <w:numPr>
                <w:ilvl w:val="0"/>
                <w:numId w:val="7"/>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rsidR="00906E43" w:rsidRDefault="009E4BAC">
            <w:pPr>
              <w:numPr>
                <w:ilvl w:val="0"/>
                <w:numId w:val="7"/>
              </w:numPr>
              <w:autoSpaceDE/>
              <w:autoSpaceDN/>
              <w:adjustRightInd/>
              <w:snapToGrid/>
              <w:spacing w:after="0"/>
              <w:jc w:val="left"/>
              <w:rPr>
                <w:lang w:eastAsia="zh-CN"/>
              </w:rPr>
            </w:pPr>
            <w:r>
              <w:rPr>
                <w:lang w:eastAsia="zh-CN"/>
              </w:rPr>
              <w:t xml:space="preserve">Above applies for the case where SS block and CSI-RS are spatially QCL-ed </w:t>
            </w:r>
          </w:p>
          <w:p w:rsidR="00906E43" w:rsidRDefault="009E4BAC">
            <w:pPr>
              <w:numPr>
                <w:ilvl w:val="0"/>
                <w:numId w:val="7"/>
              </w:numPr>
              <w:autoSpaceDE/>
              <w:autoSpaceDN/>
              <w:adjustRightInd/>
              <w:snapToGrid/>
              <w:spacing w:after="0"/>
              <w:jc w:val="left"/>
              <w:rPr>
                <w:lang w:eastAsia="zh-CN"/>
              </w:rPr>
            </w:pPr>
            <w:r>
              <w:rPr>
                <w:lang w:eastAsia="zh-CN"/>
              </w:rPr>
              <w:t xml:space="preserve">Note: CSI-RS BW discussion should be taken into account. If beam management is agreed, the requirement on minimum BW for CSI acquisition and beam management may be different. </w:t>
            </w:r>
          </w:p>
          <w:p w:rsidR="00906E43" w:rsidRDefault="009E4BAC">
            <w:pPr>
              <w:numPr>
                <w:ilvl w:val="0"/>
                <w:numId w:val="7"/>
              </w:numPr>
              <w:autoSpaceDE/>
              <w:autoSpaceDN/>
              <w:adjustRightInd/>
              <w:snapToGrid/>
              <w:spacing w:after="0"/>
              <w:jc w:val="left"/>
              <w:rPr>
                <w:lang w:eastAsia="zh-CN"/>
              </w:rPr>
            </w:pPr>
            <w:r>
              <w:rPr>
                <w:lang w:eastAsia="zh-CN"/>
              </w:rPr>
              <w:t>Above applies at least for the case where the same subcarrier spacing is used for SS block and CSI-RS</w:t>
            </w:r>
          </w:p>
          <w:p w:rsidR="00906E43" w:rsidRDefault="009E4BAC">
            <w:pPr>
              <w:numPr>
                <w:ilvl w:val="0"/>
                <w:numId w:val="7"/>
              </w:numPr>
              <w:autoSpaceDE/>
              <w:autoSpaceDN/>
              <w:adjustRightInd/>
              <w:snapToGrid/>
              <w:spacing w:after="0"/>
              <w:jc w:val="left"/>
              <w:rPr>
                <w:lang w:eastAsia="zh-CN"/>
              </w:rPr>
            </w:pPr>
            <w:r>
              <w:rPr>
                <w:lang w:eastAsia="zh-CN"/>
              </w:rPr>
              <w:t>Above applies for the cases: CSI-RS only used for beam management</w:t>
            </w:r>
          </w:p>
        </w:tc>
      </w:tr>
    </w:tbl>
    <w:p w:rsidR="00906E43" w:rsidRDefault="009E4BAC">
      <w:pPr>
        <w:widowControl w:val="0"/>
        <w:rPr>
          <w:szCs w:val="20"/>
          <w:lang w:eastAsia="zh-CN"/>
        </w:rPr>
      </w:pPr>
      <w:r>
        <w:rPr>
          <w:szCs w:val="20"/>
          <w:lang w:eastAsia="zh-CN"/>
        </w:rPr>
        <w:t>T</w:t>
      </w:r>
      <w:r>
        <w:rPr>
          <w:rFonts w:hint="eastAsia"/>
          <w:szCs w:val="20"/>
          <w:lang w:eastAsia="zh-CN"/>
        </w:rPr>
        <w:t xml:space="preserve">he </w:t>
      </w:r>
      <w:r>
        <w:rPr>
          <w:szCs w:val="20"/>
          <w:lang w:eastAsia="zh-CN"/>
        </w:rPr>
        <w:t>CSI-RS is restricted for beam management if CSI-RS is multiplexed with SSB in the same symbols. In R1-1809238, Nokia proposed to extend the use case to CSI-RS for CSI acquisition and TRS as well.</w:t>
      </w:r>
    </w:p>
    <w:p w:rsidR="00906E43" w:rsidRDefault="009E4BAC">
      <w:pPr>
        <w:widowControl w:val="0"/>
        <w:rPr>
          <w:lang w:eastAsia="zh-CN"/>
        </w:rPr>
      </w:pPr>
      <w:r>
        <w:rPr>
          <w:b/>
          <w:szCs w:val="20"/>
          <w:lang w:eastAsia="zh-CN"/>
        </w:rPr>
        <w:t xml:space="preserve">Proposal: </w:t>
      </w:r>
      <w:r>
        <w:rPr>
          <w:rFonts w:eastAsia="Malgun Gothic"/>
          <w:b/>
          <w:i/>
          <w:lang w:eastAsia="ko-KR"/>
        </w:rPr>
        <w:t>Allow CSI-RS for CSI acquisition/tracking and an SS/PBCH block to be multiplexed in the same OFDM symbol, but with non-overlapping PRBs.</w:t>
      </w:r>
    </w:p>
    <w:p w:rsidR="00906E43" w:rsidRDefault="009E4BAC">
      <w:pPr>
        <w:widowControl w:val="0"/>
        <w:rPr>
          <w:szCs w:val="20"/>
          <w:lang w:eastAsia="zh-CN"/>
        </w:rPr>
      </w:pPr>
      <w:r>
        <w:rPr>
          <w:szCs w:val="20"/>
          <w:lang w:eastAsia="zh-CN"/>
        </w:rPr>
        <w:t>W</w:t>
      </w:r>
      <w:r>
        <w:rPr>
          <w:rFonts w:hint="eastAsia"/>
          <w:szCs w:val="20"/>
          <w:lang w:eastAsia="zh-CN"/>
        </w:rPr>
        <w:t xml:space="preserve">here </w:t>
      </w:r>
      <w:r>
        <w:rPr>
          <w:szCs w:val="20"/>
          <w:lang w:eastAsia="zh-CN"/>
        </w:rPr>
        <w:t>the TP can be found in R1-1809238.</w:t>
      </w:r>
    </w:p>
    <w:tbl>
      <w:tblPr>
        <w:tblStyle w:val="af2"/>
        <w:tblW w:w="9307" w:type="dxa"/>
        <w:tblLayout w:type="fixed"/>
        <w:tblLook w:val="04A0" w:firstRow="1" w:lastRow="0" w:firstColumn="1" w:lastColumn="0" w:noHBand="0" w:noVBand="1"/>
      </w:tblPr>
      <w:tblGrid>
        <w:gridCol w:w="9307"/>
      </w:tblGrid>
      <w:tr w:rsidR="00906E43">
        <w:tc>
          <w:tcPr>
            <w:tcW w:w="9307" w:type="dxa"/>
          </w:tcPr>
          <w:p w:rsidR="00906E43" w:rsidRDefault="009E4BAC">
            <w:pPr>
              <w:pStyle w:val="11"/>
              <w:adjustRightInd w:val="0"/>
              <w:snapToGrid w:val="0"/>
              <w:spacing w:beforeLines="50" w:before="120"/>
              <w:ind w:firstLineChars="0" w:firstLine="0"/>
              <w:rPr>
                <w:rFonts w:ascii="Times New Roman" w:eastAsia="Malgun Gothic" w:hAnsi="Times New Roman"/>
                <w:sz w:val="22"/>
                <w:szCs w:val="22"/>
                <w:lang w:eastAsia="ko-KR"/>
              </w:rPr>
            </w:pPr>
            <w:r>
              <w:rPr>
                <w:rFonts w:ascii="Times New Roman" w:eastAsia="Malgun Gothic" w:hAnsi="Times New Roman"/>
                <w:sz w:val="22"/>
                <w:szCs w:val="22"/>
                <w:lang w:eastAsia="ko-KR"/>
              </w:rPr>
              <w:t>================= Text proposal for TS38.214 ===========================</w:t>
            </w:r>
          </w:p>
          <w:p w:rsidR="00906E43" w:rsidRDefault="009E4BAC">
            <w:pPr>
              <w:pStyle w:val="3"/>
              <w:outlineLvl w:val="2"/>
              <w:rPr>
                <w:color w:val="000000"/>
              </w:rPr>
            </w:pPr>
            <w:bookmarkStart w:id="10" w:name="_Toc517439460"/>
            <w:r>
              <w:rPr>
                <w:color w:val="000000"/>
              </w:rPr>
              <w:t>5.1.6</w:t>
            </w:r>
            <w:r>
              <w:rPr>
                <w:color w:val="000000"/>
              </w:rPr>
              <w:tab/>
              <w:t>UE procedure for receiving downlink reference signals</w:t>
            </w:r>
            <w:bookmarkEnd w:id="10"/>
          </w:p>
          <w:p w:rsidR="00906E43" w:rsidRDefault="009E4BAC">
            <w:pPr>
              <w:pStyle w:val="4"/>
              <w:outlineLvl w:val="3"/>
              <w:rPr>
                <w:color w:val="000000"/>
              </w:rPr>
            </w:pPr>
            <w:bookmarkStart w:id="11" w:name="_Toc517439461"/>
            <w:r>
              <w:rPr>
                <w:color w:val="000000"/>
              </w:rPr>
              <w:t>5.1.6.1</w:t>
            </w:r>
            <w:r>
              <w:rPr>
                <w:color w:val="000000"/>
              </w:rPr>
              <w:tab/>
              <w:t>CSI-RS reception procedure</w:t>
            </w:r>
            <w:bookmarkEnd w:id="11"/>
          </w:p>
          <w:p w:rsidR="00906E43" w:rsidRDefault="009E4BAC">
            <w:pPr>
              <w:rPr>
                <w:color w:val="000000"/>
              </w:rPr>
            </w:pPr>
            <w:r>
              <w:rPr>
                <w:color w:val="000000"/>
              </w:rPr>
              <w:t>The CSI-RS defined in Subclause 7.4.1.5 of [4, TS 38.211], may be used for time/frequency tracking, CSI computation, L1-RSRP computation and mobility.</w:t>
            </w:r>
          </w:p>
          <w:p w:rsidR="00906E43" w:rsidRDefault="009E4BAC">
            <w:pPr>
              <w:rPr>
                <w:ins w:id="12" w:author="作者" w:date="1901-01-01T00:00:00Z"/>
                <w:rFonts w:eastAsia="MS Mincho"/>
                <w:color w:val="000000"/>
              </w:rPr>
            </w:pPr>
            <w:r>
              <w:rPr>
                <w:rFonts w:eastAsia="MS Mincho"/>
                <w:color w:val="000000"/>
              </w:rPr>
              <w:t>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Furthermore, the UE shall not expect to be configured with the CSI-RS in PRBs that overlap those of the CORESET in the OFDM symbols occupied by the search space set(s).</w:t>
            </w:r>
          </w:p>
          <w:p w:rsidR="00906E43" w:rsidRDefault="009E4BAC">
            <w:pPr>
              <w:rPr>
                <w:ins w:id="13" w:author="作者" w:date="1901-01-01T00:00:00Z"/>
                <w:rFonts w:eastAsia="MS Mincho"/>
                <w:color w:val="000000"/>
              </w:rPr>
            </w:pPr>
            <w:ins w:id="14" w:author="作者">
              <w:r>
                <w:rPr>
                  <w:color w:val="000000"/>
                  <w:kern w:val="2"/>
                </w:rPr>
                <w:t>If</w:t>
              </w:r>
              <w:r>
                <w:rPr>
                  <w:rFonts w:eastAsia="MS Mincho"/>
                  <w:color w:val="000000"/>
                </w:rPr>
                <w:t xml:space="preserve"> the UE is configured with the CSI-RS resource in the same OFDM symbol(s) as an SS/PBCH block, the UE may assume that the CSI-RS and the SS/PBCH block are quasi co-located with 'QCL-TypeD' if 'QCL-TypeD' is applicable. Furthermore, the UE shall not expect to be configured with the CSI-RS in REs that overlap with those of the SS/PBCH block, and the UE shall expect that the same subcarrier spacing is used for both the CSI-RS and the SS/PBCH block.</w:t>
              </w:r>
            </w:ins>
          </w:p>
          <w:p w:rsidR="00906E43" w:rsidRDefault="009E4BAC">
            <w:pPr>
              <w:rPr>
                <w:rFonts w:eastAsia="MS Mincho"/>
                <w:color w:val="000000"/>
              </w:rPr>
            </w:pPr>
            <w:r>
              <w:rPr>
                <w:rFonts w:eastAsia="MS Mincho"/>
                <w:color w:val="000000"/>
              </w:rPr>
              <w:lastRenderedPageBreak/>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p w:rsidR="00906E43" w:rsidRDefault="00906E43">
            <w:pPr>
              <w:rPr>
                <w:rFonts w:eastAsia="MS Mincho"/>
                <w:color w:val="000000"/>
              </w:rPr>
            </w:pPr>
          </w:p>
          <w:p w:rsidR="00906E43" w:rsidRDefault="009E4BAC">
            <w:pPr>
              <w:jc w:val="center"/>
            </w:pPr>
            <w:r>
              <w:rPr>
                <w:b/>
                <w:bCs/>
                <w:color w:val="FF0000"/>
              </w:rPr>
              <w:t>&lt; Unchanged parts are omitted &gt;</w:t>
            </w:r>
          </w:p>
          <w:p w:rsidR="00906E43" w:rsidRDefault="009E4BAC">
            <w:pPr>
              <w:pStyle w:val="5"/>
              <w:outlineLvl w:val="4"/>
              <w:rPr>
                <w:color w:val="000000"/>
              </w:rPr>
            </w:pPr>
            <w:bookmarkStart w:id="15" w:name="_Toc517439463"/>
            <w:r>
              <w:rPr>
                <w:color w:val="000000"/>
              </w:rPr>
              <w:t>5.1.6.1.2</w:t>
            </w:r>
            <w:r>
              <w:rPr>
                <w:color w:val="000000"/>
              </w:rPr>
              <w:tab/>
              <w:t>CSI-RS for L1-RSRP computation</w:t>
            </w:r>
            <w:bookmarkEnd w:id="15"/>
          </w:p>
          <w:p w:rsidR="00906E43" w:rsidRDefault="009E4BAC">
            <w:pPr>
              <w:rPr>
                <w:rFonts w:eastAsia="MS Mincho"/>
                <w:color w:val="000000"/>
              </w:rPr>
            </w:pPr>
            <w:r>
              <w:rPr>
                <w:rFonts w:hint="eastAsia"/>
                <w:color w:val="000000"/>
                <w:lang w:eastAsia="ko-KR"/>
              </w:rPr>
              <w:t xml:space="preserve">If a UE is configured </w:t>
            </w:r>
            <w:r>
              <w:rPr>
                <w:color w:val="000000"/>
                <w:lang w:eastAsia="ko-KR"/>
              </w:rPr>
              <w:t xml:space="preserve">with a </w:t>
            </w:r>
            <w:r>
              <w:rPr>
                <w:i/>
                <w:color w:val="000000"/>
                <w:lang w:eastAsia="ko-KR"/>
              </w:rPr>
              <w:t>NZP-CSI-RS-ResourceSet</w:t>
            </w:r>
            <w:r>
              <w:rPr>
                <w:color w:val="000000"/>
                <w:lang w:eastAsia="ko-KR"/>
              </w:rPr>
              <w:t xml:space="preserve"> configured </w:t>
            </w:r>
            <w:r>
              <w:rPr>
                <w:rFonts w:hint="eastAsia"/>
                <w:color w:val="000000"/>
                <w:lang w:eastAsia="ko-KR"/>
              </w:rPr>
              <w:t xml:space="preserve">with </w:t>
            </w:r>
            <w:r>
              <w:rPr>
                <w:color w:val="000000"/>
                <w:lang w:eastAsia="ko-KR"/>
              </w:rPr>
              <w:t xml:space="preserve">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set to '</w:t>
            </w:r>
            <w:r>
              <w:rPr>
                <w:rFonts w:eastAsia="MS Mincho"/>
                <w:color w:val="000000"/>
              </w:rPr>
              <w:t xml:space="preserve">on', the UE may assume that the CSI-RS resources, described in Subclause 5.2.2.3.1, within the </w:t>
            </w:r>
            <w:r>
              <w:rPr>
                <w:rFonts w:eastAsia="MS Mincho"/>
                <w:i/>
                <w:color w:val="000000"/>
              </w:rPr>
              <w:t>NZP-CSI-RS-ResourceSet</w:t>
            </w:r>
            <w:r>
              <w:rPr>
                <w:rFonts w:eastAsia="MS Mincho"/>
                <w:color w:val="000000"/>
              </w:rPr>
              <w:t xml:space="preserve"> are transmitted with the same downlink spatial domain transmission filter, where the CSI-RS resources in the </w:t>
            </w:r>
            <w:r>
              <w:rPr>
                <w:rFonts w:eastAsia="MS Mincho"/>
                <w:i/>
                <w:color w:val="000000"/>
              </w:rPr>
              <w:t>NZP-CSI-RS-ResourceSet</w:t>
            </w:r>
            <w:r>
              <w:rPr>
                <w:rFonts w:eastAsia="MS Mincho"/>
                <w:color w:val="000000"/>
              </w:rPr>
              <w:t xml:space="preserve"> are transmitted in different OFDM symbols. T</w:t>
            </w:r>
            <w:r>
              <w:rPr>
                <w:rFonts w:eastAsia="MS Mincho"/>
                <w:color w:val="000000"/>
                <w:lang w:eastAsia="ja-JP"/>
              </w:rPr>
              <w:t xml:space="preserve">he UE </w:t>
            </w:r>
            <w:r>
              <w:rPr>
                <w:rFonts w:eastAsia="MS Mincho"/>
                <w:color w:val="000000"/>
              </w:rPr>
              <w:t xml:space="preserve">is not expected to receive different periodicity in </w:t>
            </w:r>
            <w:r>
              <w:rPr>
                <w:rFonts w:eastAsia="MS Mincho"/>
                <w:i/>
                <w:iCs/>
                <w:color w:val="000000"/>
                <w:lang w:eastAsia="ja-JP"/>
              </w:rPr>
              <w:t>periodicityAndOffset</w:t>
            </w:r>
            <w:r>
              <w:rPr>
                <w:rFonts w:eastAsia="MS Mincho"/>
                <w:color w:val="000000"/>
              </w:rPr>
              <w:t xml:space="preserve"> in every CSI-RS resource within the set. If </w:t>
            </w:r>
            <w:r>
              <w:rPr>
                <w:rFonts w:eastAsia="MS Mincho"/>
                <w:i/>
                <w:color w:val="000000"/>
              </w:rPr>
              <w:t>repetition</w:t>
            </w:r>
            <w:r>
              <w:rPr>
                <w:rFonts w:eastAsia="MS Mincho"/>
                <w:color w:val="000000"/>
              </w:rPr>
              <w:t xml:space="preserve"> is set to 'off', the UE shall not assume that the CSI-RS resources within the </w:t>
            </w:r>
            <w:r>
              <w:rPr>
                <w:rFonts w:eastAsia="MS Mincho"/>
                <w:i/>
                <w:color w:val="000000"/>
              </w:rPr>
              <w:t>NZP-CSI-RS-ResourceSet</w:t>
            </w:r>
            <w:r>
              <w:rPr>
                <w:rFonts w:eastAsia="MS Mincho"/>
                <w:color w:val="000000"/>
              </w:rPr>
              <w:t xml:space="preserve"> are transmitted with the same downlink spatial domain transmission filter.</w:t>
            </w:r>
          </w:p>
          <w:p w:rsidR="00906E43" w:rsidRDefault="009E4BA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w:t>
            </w:r>
            <w:r>
              <w:rPr>
                <w:rFonts w:eastAsia="MS Mincho"/>
                <w:i/>
                <w:color w:val="000000"/>
              </w:rPr>
              <w:t>reportQuantity</w:t>
            </w:r>
            <w:r>
              <w:rPr>
                <w:rFonts w:eastAsia="MS Mincho"/>
                <w:color w:val="000000"/>
              </w:rPr>
              <w:t xml:space="preserve"> set to "cri-RSRP", or "none" and if the </w:t>
            </w:r>
            <w:r>
              <w:rPr>
                <w:rFonts w:eastAsia="MS Mincho"/>
                <w:i/>
                <w:color w:val="000000"/>
              </w:rPr>
              <w:t>CSI-ResourceConfig</w:t>
            </w:r>
            <w:r>
              <w:rPr>
                <w:rFonts w:eastAsia="MS Mincho"/>
                <w:color w:val="000000"/>
              </w:rPr>
              <w:t xml:space="preserve"> for channel measurement (higher layer parameter </w:t>
            </w:r>
            <w:r>
              <w:rPr>
                <w:rFonts w:eastAsia="MS Mincho"/>
                <w:i/>
                <w:color w:val="000000"/>
              </w:rPr>
              <w:t>resourcesForChannelMeasurement</w:t>
            </w:r>
            <w:r>
              <w:rPr>
                <w:rFonts w:eastAsia="MS Mincho"/>
                <w:color w:val="000000"/>
              </w:rPr>
              <w:t xml:space="preserve">) contains a </w:t>
            </w:r>
            <w:r>
              <w:rPr>
                <w:rFonts w:eastAsia="MS Mincho"/>
                <w:i/>
                <w:color w:val="000000"/>
              </w:rPr>
              <w:t>NZP-CSI-RS-ResourceSet</w:t>
            </w:r>
            <w:r>
              <w:rPr>
                <w:rFonts w:eastAsia="MS Mincho"/>
                <w:color w:val="000000"/>
              </w:rPr>
              <w:t xml:space="preserve"> that is configured with the higher layer parameter </w:t>
            </w:r>
            <w:r>
              <w:rPr>
                <w:rFonts w:eastAsia="MS Mincho"/>
                <w:i/>
                <w:iCs/>
                <w:color w:val="000000"/>
                <w:lang w:eastAsia="ja-JP"/>
              </w:rPr>
              <w:t xml:space="preserve">repetition </w:t>
            </w:r>
            <w:r>
              <w:rPr>
                <w:rFonts w:eastAsia="MS Mincho"/>
                <w:color w:val="000000"/>
              </w:rPr>
              <w:t xml:space="preserve"> and without the higher layer parameter </w:t>
            </w:r>
            <w:r>
              <w:rPr>
                <w:rFonts w:eastAsia="MS Mincho"/>
                <w:i/>
                <w:color w:val="000000"/>
              </w:rPr>
              <w:t>trs-Info</w:t>
            </w:r>
            <w:r>
              <w:rPr>
                <w:rFonts w:eastAsia="MS Mincho"/>
                <w:color w:val="000000"/>
              </w:rPr>
              <w:t xml:space="preserve">, </w:t>
            </w:r>
            <w:r>
              <w:rPr>
                <w:color w:val="000000"/>
                <w:kern w:val="2"/>
              </w:rPr>
              <w:t>the UE can only be configured with the same number (1 or 2) of ports</w:t>
            </w:r>
            <w:r>
              <w:rPr>
                <w:color w:val="000000"/>
                <w:kern w:val="2"/>
                <w:lang w:eastAsia="ko-KR"/>
              </w:rPr>
              <w:t xml:space="preserve"> </w:t>
            </w:r>
            <w:r>
              <w:rPr>
                <w:color w:val="000000"/>
                <w:kern w:val="2"/>
              </w:rPr>
              <w:t xml:space="preserve">with </w:t>
            </w:r>
            <w:r>
              <w:rPr>
                <w:color w:val="000000"/>
                <w:kern w:val="2"/>
                <w:lang w:eastAsia="ko-KR"/>
              </w:rPr>
              <w:t>the higher layer parameter</w:t>
            </w:r>
            <w:r>
              <w:rPr>
                <w:rFonts w:eastAsia="MS Mincho"/>
                <w:i/>
                <w:iCs/>
                <w:color w:val="000000"/>
                <w:kern w:val="2"/>
                <w:lang w:eastAsia="ja-JP"/>
              </w:rPr>
              <w:t xml:space="preserve"> nrofPorts</w:t>
            </w:r>
            <w:r>
              <w:rPr>
                <w:rFonts w:eastAsia="MS Mincho"/>
                <w:color w:val="000000"/>
                <w:kern w:val="2"/>
              </w:rPr>
              <w:t xml:space="preserve"> </w:t>
            </w:r>
            <w:r>
              <w:rPr>
                <w:color w:val="000000"/>
                <w:kern w:val="2"/>
              </w:rPr>
              <w:t xml:space="preserve">for all </w:t>
            </w:r>
            <w:r>
              <w:rPr>
                <w:rFonts w:eastAsia="MS Mincho"/>
                <w:color w:val="000000"/>
                <w:kern w:val="2"/>
              </w:rPr>
              <w:t>CSI-RS resources within the set</w:t>
            </w:r>
            <w:r>
              <w:rPr>
                <w:color w:val="000000"/>
                <w:kern w:val="2"/>
              </w:rPr>
              <w:t xml:space="preserve">. </w:t>
            </w:r>
            <w:del w:id="16" w:author="作者">
              <w:r>
                <w:rPr>
                  <w:color w:val="000000"/>
                  <w:kern w:val="2"/>
                </w:rPr>
                <w:delText>If</w:delText>
              </w:r>
              <w:r>
                <w:rPr>
                  <w:rFonts w:eastAsia="MS Mincho"/>
                  <w:color w:val="000000"/>
                </w:rPr>
                <w:delText xml:space="preserve"> the UE is configured with the CSI-RS resource in the same OFDM symbol(s) as an SS/PBCH block, the UE may assume that the CSI-RS and the SS/PBCH block are quasi co-located with 'QCL-TypeD' if 'QCL-TypeD' is applicable. Furthermore, the UE shall not expect to be configured with the CSI-RS in REs that overlap with those of the SS/PBCH block, and the UE shall expect that the same subcarrier spacing is used for both the CSI-RS and the SS/PBCH block.</w:delText>
              </w:r>
            </w:del>
          </w:p>
          <w:p w:rsidR="00906E43" w:rsidRDefault="009E4BAC">
            <w:pPr>
              <w:jc w:val="center"/>
            </w:pPr>
            <w:r>
              <w:rPr>
                <w:b/>
                <w:bCs/>
                <w:color w:val="FF0000"/>
              </w:rPr>
              <w:t>&lt; Unchanged parts are omitted &gt;</w:t>
            </w:r>
          </w:p>
          <w:p w:rsidR="00906E43" w:rsidRDefault="009E4BAC">
            <w:pPr>
              <w:pStyle w:val="11"/>
              <w:adjustRightInd w:val="0"/>
              <w:snapToGrid w:val="0"/>
              <w:spacing w:beforeLines="50" w:before="120"/>
              <w:ind w:firstLineChars="0" w:firstLine="0"/>
              <w:rPr>
                <w:rFonts w:ascii="Times New Roman" w:eastAsia="Malgun Gothic" w:hAnsi="Times New Roman"/>
                <w:sz w:val="22"/>
                <w:szCs w:val="22"/>
                <w:lang w:eastAsia="ko-KR"/>
              </w:rPr>
            </w:pPr>
            <w:r>
              <w:rPr>
                <w:rFonts w:ascii="Times New Roman" w:eastAsia="Malgun Gothic" w:hAnsi="Times New Roman"/>
                <w:sz w:val="22"/>
                <w:szCs w:val="22"/>
                <w:lang w:eastAsia="ko-KR"/>
              </w:rPr>
              <w:t>================= End of Text proposal  ===========================</w:t>
            </w:r>
          </w:p>
        </w:tc>
      </w:tr>
    </w:tbl>
    <w:p w:rsidR="00906E43" w:rsidRDefault="00906E43">
      <w:pPr>
        <w:widowControl w:val="0"/>
        <w:rPr>
          <w:szCs w:val="20"/>
          <w:lang w:eastAsia="zh-CN"/>
        </w:rPr>
      </w:pPr>
    </w:p>
    <w:tbl>
      <w:tblPr>
        <w:tblStyle w:val="af2"/>
        <w:tblW w:w="9307" w:type="dxa"/>
        <w:tblLayout w:type="fixed"/>
        <w:tblLook w:val="04A0" w:firstRow="1" w:lastRow="0" w:firstColumn="1" w:lastColumn="0" w:noHBand="0" w:noVBand="1"/>
      </w:tblPr>
      <w:tblGrid>
        <w:gridCol w:w="1980"/>
        <w:gridCol w:w="7327"/>
      </w:tblGrid>
      <w:tr w:rsidR="00906E43">
        <w:tc>
          <w:tcPr>
            <w:tcW w:w="1980" w:type="dxa"/>
          </w:tcPr>
          <w:p w:rsidR="00906E43" w:rsidRDefault="009E4BAC">
            <w:pPr>
              <w:rPr>
                <w:b/>
                <w:lang w:val="en-GB" w:eastAsia="zh-CN"/>
              </w:rPr>
            </w:pPr>
            <w:r>
              <w:rPr>
                <w:b/>
                <w:lang w:val="en-GB" w:eastAsia="zh-CN"/>
              </w:rPr>
              <w:t>Company</w:t>
            </w:r>
          </w:p>
        </w:tc>
        <w:tc>
          <w:tcPr>
            <w:tcW w:w="7327" w:type="dxa"/>
          </w:tcPr>
          <w:p w:rsidR="00906E43" w:rsidRDefault="009E4BAC">
            <w:pPr>
              <w:rPr>
                <w:b/>
                <w:lang w:eastAsia="zh-CN"/>
              </w:rPr>
            </w:pPr>
            <w:r>
              <w:rPr>
                <w:b/>
                <w:lang w:eastAsia="zh-CN"/>
              </w:rPr>
              <w:t>Views</w:t>
            </w:r>
          </w:p>
        </w:tc>
      </w:tr>
      <w:tr w:rsidR="00906E43">
        <w:tc>
          <w:tcPr>
            <w:tcW w:w="1980" w:type="dxa"/>
          </w:tcPr>
          <w:p w:rsidR="00906E43" w:rsidRDefault="009E4BAC">
            <w:pPr>
              <w:rPr>
                <w:lang w:eastAsia="zh-CN"/>
              </w:rPr>
            </w:pPr>
            <w:r>
              <w:rPr>
                <w:rFonts w:hint="eastAsia"/>
                <w:lang w:eastAsia="zh-CN"/>
              </w:rPr>
              <w:t>Nokia, NSB</w:t>
            </w:r>
          </w:p>
        </w:tc>
        <w:tc>
          <w:tcPr>
            <w:tcW w:w="7327" w:type="dxa"/>
          </w:tcPr>
          <w:p w:rsidR="00906E43" w:rsidRDefault="009E4BAC">
            <w:pPr>
              <w:rPr>
                <w:lang w:val="en-GB" w:eastAsia="zh-CN"/>
              </w:rPr>
            </w:pPr>
            <w:r>
              <w:rPr>
                <w:lang w:val="en-GB" w:eastAsia="zh-CN"/>
              </w:rPr>
              <w:t>S</w:t>
            </w:r>
            <w:r>
              <w:rPr>
                <w:rFonts w:hint="eastAsia"/>
                <w:lang w:val="en-GB" w:eastAsia="zh-CN"/>
              </w:rPr>
              <w:t xml:space="preserve">upport </w:t>
            </w:r>
            <w:r>
              <w:rPr>
                <w:lang w:val="en-GB" w:eastAsia="zh-CN"/>
              </w:rPr>
              <w:t>the above proposal</w:t>
            </w:r>
          </w:p>
        </w:tc>
      </w:tr>
      <w:tr w:rsidR="00906E43">
        <w:tc>
          <w:tcPr>
            <w:tcW w:w="1980" w:type="dxa"/>
          </w:tcPr>
          <w:p w:rsidR="00906E43" w:rsidRDefault="009E4BAC">
            <w:pPr>
              <w:rPr>
                <w:lang w:eastAsia="zh-CN"/>
              </w:rPr>
            </w:pPr>
            <w:r>
              <w:rPr>
                <w:rFonts w:hint="eastAsia"/>
                <w:lang w:eastAsia="zh-CN"/>
              </w:rPr>
              <w:t>ZTE</w:t>
            </w:r>
          </w:p>
        </w:tc>
        <w:tc>
          <w:tcPr>
            <w:tcW w:w="7327" w:type="dxa"/>
          </w:tcPr>
          <w:p w:rsidR="00906E43" w:rsidRDefault="009E4BAC">
            <w:pPr>
              <w:rPr>
                <w:lang w:eastAsia="zh-CN"/>
              </w:rPr>
            </w:pPr>
            <w:r>
              <w:rPr>
                <w:rFonts w:hint="eastAsia"/>
                <w:lang w:eastAsia="zh-CN"/>
              </w:rPr>
              <w:t>Support</w:t>
            </w:r>
          </w:p>
        </w:tc>
      </w:tr>
      <w:tr w:rsidR="00606C39">
        <w:tc>
          <w:tcPr>
            <w:tcW w:w="1980" w:type="dxa"/>
          </w:tcPr>
          <w:p w:rsidR="00606C39" w:rsidRPr="00377356" w:rsidRDefault="00606C39" w:rsidP="00606C39">
            <w:pPr>
              <w:rPr>
                <w:rFonts w:eastAsiaTheme="minorEastAsia"/>
                <w:lang w:eastAsia="ko-KR"/>
              </w:rPr>
            </w:pPr>
            <w:r w:rsidRPr="00377356">
              <w:rPr>
                <w:rFonts w:eastAsia="BatangChe"/>
                <w:lang w:eastAsia="ko-KR"/>
              </w:rPr>
              <w:t>LGE</w:t>
            </w:r>
          </w:p>
        </w:tc>
        <w:tc>
          <w:tcPr>
            <w:tcW w:w="7327" w:type="dxa"/>
          </w:tcPr>
          <w:p w:rsidR="00606C39" w:rsidRDefault="00606C39" w:rsidP="00606C39">
            <w:pPr>
              <w:rPr>
                <w:rFonts w:ascii="Times" w:hAnsi="Times" w:cs="Times"/>
              </w:rPr>
            </w:pPr>
            <w:r w:rsidRPr="00187FD2">
              <w:rPr>
                <w:rFonts w:ascii="Times" w:eastAsia="Malgun Gothic" w:hAnsi="Times" w:cs="Times"/>
                <w:lang w:val="en-GB" w:eastAsia="ko-KR"/>
              </w:rPr>
              <w:t xml:space="preserve">Not support. </w:t>
            </w:r>
            <w:r>
              <w:rPr>
                <w:rFonts w:ascii="Times" w:eastAsia="Malgun Gothic" w:hAnsi="Times" w:cs="Times"/>
                <w:lang w:val="en-GB" w:eastAsia="ko-KR"/>
              </w:rPr>
              <w:t>It was agreed</w:t>
            </w:r>
            <w:r w:rsidRPr="00187FD2">
              <w:rPr>
                <w:rFonts w:ascii="Times" w:eastAsia="Malgun Gothic" w:hAnsi="Times" w:cs="Times"/>
                <w:lang w:val="en-GB" w:eastAsia="ko-KR"/>
              </w:rPr>
              <w:t xml:space="preserve"> </w:t>
            </w:r>
            <w:r>
              <w:rPr>
                <w:rFonts w:ascii="Times" w:eastAsia="Malgun Gothic" w:hAnsi="Times" w:cs="Times"/>
                <w:lang w:val="en-GB" w:eastAsia="ko-KR"/>
              </w:rPr>
              <w:t>as above,</w:t>
            </w:r>
            <w:r>
              <w:rPr>
                <w:rFonts w:ascii="Times" w:hAnsi="Times" w:cs="Times"/>
              </w:rPr>
              <w:t xml:space="preserve"> which applies </w:t>
            </w:r>
            <w:r w:rsidRPr="00187FD2">
              <w:rPr>
                <w:rFonts w:ascii="Times" w:hAnsi="Times" w:cs="Times"/>
              </w:rPr>
              <w:t>CSI-RS only used for beam management</w:t>
            </w:r>
            <w:r>
              <w:rPr>
                <w:rFonts w:ascii="Times" w:hAnsi="Times" w:cs="Times"/>
              </w:rPr>
              <w:t xml:space="preserve"> clearly. Since this issue has been discussed several times without consensus, repeated discussions on the same issue need to be avoided. We found rather the relevant text should be revised as follows for correctly capturing the agreement:</w:t>
            </w:r>
          </w:p>
          <w:p w:rsidR="00606C39" w:rsidRDefault="00606C39" w:rsidP="00606C39">
            <w:pPr>
              <w:rPr>
                <w:rFonts w:ascii="Times" w:hAnsi="Times" w:cs="Times"/>
              </w:rPr>
            </w:pPr>
            <w:r>
              <w:rPr>
                <w:rFonts w:ascii="Times" w:hAnsi="Times" w:cs="Times"/>
              </w:rPr>
              <w:t>[TP for 38.214 section 5.1.6.1.2]</w:t>
            </w:r>
          </w:p>
          <w:p w:rsidR="00606C39" w:rsidRPr="00A07D31" w:rsidRDefault="00606C39" w:rsidP="00606C39">
            <w:pPr>
              <w:rPr>
                <w:rFonts w:ascii="Times" w:hAnsi="Times" w:cs="Times"/>
                <w:color w:val="FF0000"/>
              </w:rPr>
            </w:pPr>
            <w:r w:rsidRPr="00A07D31">
              <w:rPr>
                <w:rFonts w:ascii="Times" w:hAnsi="Times" w:cs="Times"/>
                <w:color w:val="FF0000"/>
              </w:rPr>
              <w:t xml:space="preserve">    </w:t>
            </w:r>
            <w:r>
              <w:rPr>
                <w:rFonts w:ascii="Times" w:hAnsi="Times" w:cs="Times"/>
                <w:color w:val="FF0000"/>
              </w:rPr>
              <w:t xml:space="preserve">                                  </w:t>
            </w:r>
            <w:r w:rsidRPr="00A07D31">
              <w:rPr>
                <w:rFonts w:ascii="Times" w:hAnsi="Times" w:cs="Times"/>
                <w:color w:val="FF0000"/>
              </w:rPr>
              <w:t>-</w:t>
            </w:r>
            <w:r>
              <w:rPr>
                <w:rFonts w:ascii="Times" w:hAnsi="Times" w:cs="Times"/>
                <w:color w:val="FF0000"/>
              </w:rPr>
              <w:t>--</w:t>
            </w:r>
            <w:r w:rsidRPr="00A07D31">
              <w:rPr>
                <w:rFonts w:ascii="Times" w:hAnsi="Times" w:cs="Times"/>
                <w:color w:val="FF0000"/>
              </w:rPr>
              <w:t>- Unchanged parts omitted --</w:t>
            </w:r>
            <w:r>
              <w:rPr>
                <w:rFonts w:ascii="Times" w:hAnsi="Times" w:cs="Times"/>
                <w:color w:val="FF0000"/>
              </w:rPr>
              <w:t>--</w:t>
            </w:r>
          </w:p>
          <w:p w:rsidR="00606C39" w:rsidRPr="00E73D97" w:rsidRDefault="00606C39" w:rsidP="00606C39">
            <w:pPr>
              <w:autoSpaceDE/>
              <w:autoSpaceDN/>
              <w:adjustRightInd/>
              <w:snapToGrid/>
              <w:spacing w:after="180" w:line="240" w:lineRule="auto"/>
              <w:jc w:val="left"/>
              <w:rPr>
                <w:rFonts w:ascii="Times" w:eastAsia="Malgun Gothic" w:hAnsi="Times" w:cs="Times"/>
                <w:lang w:eastAsia="ko-KR"/>
              </w:rPr>
            </w:pPr>
            <w:r w:rsidRPr="00E73D97">
              <w:rPr>
                <w:rFonts w:eastAsia="MS Mincho"/>
                <w:color w:val="000000"/>
                <w:sz w:val="20"/>
                <w:szCs w:val="20"/>
                <w:lang w:val="en-GB"/>
              </w:rPr>
              <w:t xml:space="preserve">If the UE is configured with a </w:t>
            </w:r>
            <w:r w:rsidRPr="00E73D97">
              <w:rPr>
                <w:rFonts w:eastAsia="MS Mincho"/>
                <w:i/>
                <w:color w:val="000000"/>
                <w:sz w:val="20"/>
                <w:szCs w:val="20"/>
                <w:lang w:val="en-GB"/>
              </w:rPr>
              <w:t>CSI-ReportConfig</w:t>
            </w:r>
            <w:r w:rsidRPr="00E73D97">
              <w:rPr>
                <w:rFonts w:eastAsia="MS Mincho"/>
                <w:color w:val="000000"/>
                <w:sz w:val="20"/>
                <w:szCs w:val="20"/>
                <w:lang w:val="en-GB"/>
              </w:rPr>
              <w:t xml:space="preserve"> with </w:t>
            </w:r>
            <w:r w:rsidRPr="00E73D97">
              <w:rPr>
                <w:rFonts w:eastAsia="MS Mincho"/>
                <w:i/>
                <w:color w:val="000000"/>
                <w:sz w:val="20"/>
                <w:szCs w:val="20"/>
                <w:lang w:val="en-GB"/>
              </w:rPr>
              <w:t>reportQuantity</w:t>
            </w:r>
            <w:r w:rsidRPr="00E73D97">
              <w:rPr>
                <w:rFonts w:eastAsia="MS Mincho"/>
                <w:color w:val="000000"/>
                <w:sz w:val="20"/>
                <w:szCs w:val="20"/>
                <w:lang w:val="en-GB"/>
              </w:rPr>
              <w:t xml:space="preserve"> set to "cri-RSRP", or "none" and if the </w:t>
            </w:r>
            <w:r w:rsidRPr="00E73D97">
              <w:rPr>
                <w:rFonts w:eastAsia="MS Mincho"/>
                <w:i/>
                <w:color w:val="000000"/>
                <w:sz w:val="20"/>
                <w:szCs w:val="20"/>
                <w:lang w:val="en-GB"/>
              </w:rPr>
              <w:t>CSI-ResourceConfig</w:t>
            </w:r>
            <w:r w:rsidRPr="00E73D97">
              <w:rPr>
                <w:rFonts w:eastAsia="MS Mincho"/>
                <w:color w:val="000000"/>
                <w:sz w:val="20"/>
                <w:szCs w:val="20"/>
                <w:lang w:val="en-GB"/>
              </w:rPr>
              <w:t xml:space="preserve"> for channel measurement (higher layer parameter </w:t>
            </w:r>
            <w:r w:rsidRPr="00E73D97">
              <w:rPr>
                <w:rFonts w:eastAsia="MS Mincho"/>
                <w:i/>
                <w:color w:val="000000"/>
                <w:sz w:val="20"/>
                <w:szCs w:val="20"/>
                <w:lang w:val="en-GB"/>
              </w:rPr>
              <w:t>resourcesForChannelMeasurement</w:t>
            </w:r>
            <w:r w:rsidRPr="00E73D97">
              <w:rPr>
                <w:rFonts w:eastAsia="MS Mincho"/>
                <w:color w:val="000000"/>
                <w:sz w:val="20"/>
                <w:szCs w:val="20"/>
                <w:lang w:val="en-GB"/>
              </w:rPr>
              <w:t xml:space="preserve">) contains a </w:t>
            </w:r>
            <w:r w:rsidRPr="00E73D97">
              <w:rPr>
                <w:rFonts w:eastAsia="MS Mincho"/>
                <w:i/>
                <w:color w:val="000000"/>
                <w:sz w:val="20"/>
                <w:szCs w:val="20"/>
                <w:lang w:val="en-GB"/>
              </w:rPr>
              <w:t>NZP-CSI-RS-ResourceSet</w:t>
            </w:r>
            <w:r w:rsidRPr="00E73D97">
              <w:rPr>
                <w:rFonts w:eastAsia="MS Mincho"/>
                <w:color w:val="000000"/>
                <w:sz w:val="20"/>
                <w:szCs w:val="20"/>
                <w:lang w:val="en-GB"/>
              </w:rPr>
              <w:t xml:space="preserve"> that is configured with the higher layer parameter </w:t>
            </w:r>
            <w:r w:rsidRPr="00E73D97">
              <w:rPr>
                <w:rFonts w:eastAsia="MS Mincho"/>
                <w:i/>
                <w:iCs/>
                <w:color w:val="000000"/>
                <w:sz w:val="20"/>
                <w:szCs w:val="20"/>
                <w:lang w:eastAsia="ja-JP"/>
              </w:rPr>
              <w:t xml:space="preserve">repetition </w:t>
            </w:r>
            <w:r w:rsidRPr="00E73D97">
              <w:rPr>
                <w:rFonts w:eastAsia="MS Mincho"/>
                <w:color w:val="000000"/>
                <w:sz w:val="20"/>
                <w:szCs w:val="20"/>
                <w:lang w:val="en-GB"/>
              </w:rPr>
              <w:t xml:space="preserve"> and without the higher layer parameter </w:t>
            </w:r>
            <w:r w:rsidRPr="00E73D97">
              <w:rPr>
                <w:rFonts w:eastAsia="MS Mincho"/>
                <w:i/>
                <w:color w:val="000000"/>
                <w:sz w:val="20"/>
                <w:szCs w:val="20"/>
                <w:lang w:val="en-GB"/>
              </w:rPr>
              <w:t>trs-Info</w:t>
            </w:r>
            <w:r w:rsidRPr="00E73D97">
              <w:rPr>
                <w:rFonts w:eastAsia="MS Mincho"/>
                <w:color w:val="000000"/>
                <w:sz w:val="20"/>
                <w:szCs w:val="20"/>
                <w:lang w:val="en-GB"/>
              </w:rPr>
              <w:t xml:space="preserve">, </w:t>
            </w:r>
            <w:r w:rsidRPr="00E73D97">
              <w:rPr>
                <w:color w:val="000000"/>
                <w:kern w:val="2"/>
                <w:sz w:val="20"/>
                <w:szCs w:val="20"/>
                <w:lang w:val="en-GB"/>
              </w:rPr>
              <w:t>the UE can only be configured with the same number (1 or 2) of ports</w:t>
            </w:r>
            <w:r w:rsidRPr="00E73D97">
              <w:rPr>
                <w:color w:val="000000"/>
                <w:kern w:val="2"/>
                <w:sz w:val="20"/>
                <w:szCs w:val="20"/>
                <w:lang w:val="en-GB" w:eastAsia="ko-KR"/>
              </w:rPr>
              <w:t xml:space="preserve"> </w:t>
            </w:r>
            <w:r w:rsidRPr="00E73D97">
              <w:rPr>
                <w:color w:val="000000"/>
                <w:kern w:val="2"/>
                <w:sz w:val="20"/>
                <w:szCs w:val="20"/>
                <w:lang w:val="en-GB"/>
              </w:rPr>
              <w:t xml:space="preserve">with </w:t>
            </w:r>
            <w:r w:rsidRPr="00E73D97">
              <w:rPr>
                <w:color w:val="000000"/>
                <w:kern w:val="2"/>
                <w:sz w:val="20"/>
                <w:szCs w:val="20"/>
                <w:lang w:val="en-GB" w:eastAsia="ko-KR"/>
              </w:rPr>
              <w:t>the higher layer parameter</w:t>
            </w:r>
            <w:r w:rsidRPr="00E73D97">
              <w:rPr>
                <w:rFonts w:eastAsia="MS Mincho"/>
                <w:i/>
                <w:iCs/>
                <w:color w:val="000000"/>
                <w:kern w:val="2"/>
                <w:sz w:val="20"/>
                <w:szCs w:val="20"/>
                <w:lang w:val="en-GB" w:eastAsia="ja-JP"/>
              </w:rPr>
              <w:t xml:space="preserve"> nrofPorts</w:t>
            </w:r>
            <w:r w:rsidRPr="00E73D97">
              <w:rPr>
                <w:rFonts w:eastAsia="MS Mincho"/>
                <w:color w:val="000000"/>
                <w:kern w:val="2"/>
                <w:sz w:val="20"/>
                <w:szCs w:val="20"/>
                <w:lang w:val="en-GB"/>
              </w:rPr>
              <w:t xml:space="preserve"> </w:t>
            </w:r>
            <w:r w:rsidRPr="00E73D97">
              <w:rPr>
                <w:color w:val="000000"/>
                <w:kern w:val="2"/>
                <w:sz w:val="20"/>
                <w:szCs w:val="20"/>
                <w:lang w:val="en-GB"/>
              </w:rPr>
              <w:t xml:space="preserve">for all </w:t>
            </w:r>
            <w:r w:rsidRPr="00E73D97">
              <w:rPr>
                <w:rFonts w:eastAsia="MS Mincho"/>
                <w:color w:val="000000"/>
                <w:kern w:val="2"/>
                <w:sz w:val="20"/>
                <w:szCs w:val="20"/>
                <w:lang w:val="en-GB"/>
              </w:rPr>
              <w:t>CSI-RS resources within the set</w:t>
            </w:r>
            <w:ins w:id="17" w:author="차현수/선임연구원/차세대표준(연)ACS팀(hyunsu.cha@lge.com)" w:date="2018-08-17T14:12:00Z">
              <w:r>
                <w:rPr>
                  <w:rFonts w:eastAsia="MS Mincho"/>
                  <w:color w:val="000000"/>
                  <w:kern w:val="2"/>
                  <w:sz w:val="20"/>
                  <w:szCs w:val="20"/>
                  <w:lang w:val="en-GB"/>
                </w:rPr>
                <w:t>, and i</w:t>
              </w:r>
            </w:ins>
            <w:del w:id="18" w:author="차현수/선임연구원/차세대표준(연)ACS팀(hyunsu.cha@lge.com)" w:date="2018-08-17T14:12:00Z">
              <w:r w:rsidRPr="00E73D97" w:rsidDel="00E73D97">
                <w:rPr>
                  <w:color w:val="000000"/>
                  <w:kern w:val="2"/>
                  <w:sz w:val="20"/>
                  <w:szCs w:val="20"/>
                  <w:lang w:val="en-GB"/>
                </w:rPr>
                <w:delText>. I</w:delText>
              </w:r>
            </w:del>
            <w:r w:rsidRPr="00E73D97">
              <w:rPr>
                <w:color w:val="000000"/>
                <w:kern w:val="2"/>
                <w:sz w:val="20"/>
                <w:szCs w:val="20"/>
                <w:lang w:val="en-GB"/>
              </w:rPr>
              <w:t>f</w:t>
            </w:r>
            <w:r w:rsidRPr="00E73D97">
              <w:rPr>
                <w:rFonts w:eastAsia="MS Mincho"/>
                <w:color w:val="000000"/>
                <w:sz w:val="20"/>
                <w:szCs w:val="20"/>
                <w:lang w:val="en-GB"/>
              </w:rPr>
              <w:t xml:space="preserve"> the UE is configured with </w:t>
            </w:r>
            <w:del w:id="19" w:author="차현수/선임연구원/차세대표준(연)ACS팀(hyunsu.cha@lge.com)" w:date="2018-08-17T14:13:00Z">
              <w:r w:rsidRPr="00E73D97" w:rsidDel="00E73D97">
                <w:rPr>
                  <w:rFonts w:eastAsia="MS Mincho"/>
                  <w:color w:val="000000"/>
                  <w:sz w:val="20"/>
                  <w:szCs w:val="20"/>
                  <w:lang w:val="en-GB"/>
                </w:rPr>
                <w:delText xml:space="preserve">the </w:delText>
              </w:r>
            </w:del>
            <w:r w:rsidRPr="00E73D97">
              <w:rPr>
                <w:rFonts w:eastAsia="MS Mincho"/>
                <w:color w:val="000000"/>
                <w:sz w:val="20"/>
                <w:szCs w:val="20"/>
                <w:lang w:val="en-GB"/>
              </w:rPr>
              <w:t>CSI-RS resource</w:t>
            </w:r>
            <w:ins w:id="20" w:author="차현수/선임연구원/차세대표준(연)ACS팀(hyunsu.cha@lge.com)" w:date="2018-08-17T14:12:00Z">
              <w:r>
                <w:rPr>
                  <w:rFonts w:eastAsia="MS Mincho"/>
                  <w:color w:val="000000"/>
                  <w:sz w:val="20"/>
                  <w:szCs w:val="20"/>
                  <w:lang w:val="en-GB"/>
                </w:rPr>
                <w:t>(s) within the set</w:t>
              </w:r>
            </w:ins>
            <w:r w:rsidRPr="00E73D97">
              <w:rPr>
                <w:rFonts w:eastAsia="MS Mincho"/>
                <w:color w:val="000000"/>
                <w:sz w:val="20"/>
                <w:szCs w:val="20"/>
                <w:lang w:val="en-GB"/>
              </w:rPr>
              <w:t xml:space="preserve"> in the same OFDM symbol(s) as an SS/PBCH block, the UE may assume that the CSI-RS </w:t>
            </w:r>
            <w:ins w:id="21" w:author="차현수/선임연구원/차세대표준(연)ACS팀(hyunsu.cha@lge.com)" w:date="2018-08-17T14:13:00Z">
              <w:r>
                <w:rPr>
                  <w:rFonts w:eastAsia="MS Mincho"/>
                  <w:color w:val="000000"/>
                  <w:sz w:val="20"/>
                  <w:szCs w:val="20"/>
                  <w:lang w:val="en-GB"/>
                </w:rPr>
                <w:t xml:space="preserve">resource(s) </w:t>
              </w:r>
            </w:ins>
            <w:r w:rsidRPr="00E73D97">
              <w:rPr>
                <w:rFonts w:eastAsia="MS Mincho"/>
                <w:color w:val="000000"/>
                <w:sz w:val="20"/>
                <w:szCs w:val="20"/>
                <w:lang w:val="en-GB"/>
              </w:rPr>
              <w:t xml:space="preserve">and the SS/PBCH block are quasi co-located with 'QCL-TypeD' if 'QCL-TypeD' is applicable. Furthermore, the UE shall not expect to be configured with the </w:t>
            </w:r>
            <w:r w:rsidRPr="00E73D97">
              <w:rPr>
                <w:rFonts w:eastAsia="MS Mincho"/>
                <w:color w:val="000000"/>
                <w:sz w:val="20"/>
                <w:szCs w:val="20"/>
                <w:lang w:val="en-GB"/>
              </w:rPr>
              <w:lastRenderedPageBreak/>
              <w:t>CSI-RS in REs that overlap with those of the SS/PBCH block, and the UE shall expect that the same subcarrier spacing is used for both the CSI-RS and the SS/PBCH block.</w:t>
            </w:r>
          </w:p>
        </w:tc>
      </w:tr>
      <w:tr w:rsidR="00906E43">
        <w:tc>
          <w:tcPr>
            <w:tcW w:w="1980" w:type="dxa"/>
          </w:tcPr>
          <w:p w:rsidR="00906E43" w:rsidRDefault="00E230CD">
            <w:pPr>
              <w:rPr>
                <w:lang w:eastAsia="zh-CN"/>
              </w:rPr>
            </w:pPr>
            <w:r>
              <w:rPr>
                <w:lang w:eastAsia="zh-CN"/>
              </w:rPr>
              <w:lastRenderedPageBreak/>
              <w:t>Qualcomm</w:t>
            </w:r>
          </w:p>
        </w:tc>
        <w:tc>
          <w:tcPr>
            <w:tcW w:w="7327" w:type="dxa"/>
          </w:tcPr>
          <w:p w:rsidR="00906E43" w:rsidRDefault="00E230CD">
            <w:pPr>
              <w:rPr>
                <w:lang w:eastAsia="zh-CN"/>
              </w:rPr>
            </w:pPr>
            <w:r>
              <w:rPr>
                <w:lang w:eastAsia="zh-CN"/>
              </w:rPr>
              <w:t>Not support</w:t>
            </w:r>
          </w:p>
        </w:tc>
      </w:tr>
      <w:tr w:rsidR="00906E43">
        <w:tc>
          <w:tcPr>
            <w:tcW w:w="1980" w:type="dxa"/>
          </w:tcPr>
          <w:p w:rsidR="00906E43" w:rsidRPr="0039345D" w:rsidRDefault="0039345D">
            <w:pPr>
              <w:rPr>
                <w:rFonts w:eastAsiaTheme="minorEastAsia"/>
                <w:lang w:eastAsia="zh-CN"/>
              </w:rPr>
            </w:pPr>
            <w:r>
              <w:rPr>
                <w:rFonts w:eastAsiaTheme="minorEastAsia" w:hint="eastAsia"/>
                <w:lang w:eastAsia="zh-CN"/>
              </w:rPr>
              <w:t>OPPO</w:t>
            </w:r>
          </w:p>
        </w:tc>
        <w:tc>
          <w:tcPr>
            <w:tcW w:w="7327" w:type="dxa"/>
          </w:tcPr>
          <w:p w:rsidR="00906E43" w:rsidRPr="0039345D" w:rsidRDefault="0039345D" w:rsidP="0039345D">
            <w:pPr>
              <w:rPr>
                <w:rFonts w:eastAsiaTheme="minorEastAsia"/>
                <w:lang w:eastAsia="zh-CN"/>
              </w:rPr>
            </w:pPr>
            <w:r>
              <w:rPr>
                <w:rFonts w:eastAsiaTheme="minorEastAsia" w:hint="eastAsia"/>
                <w:lang w:eastAsia="zh-CN"/>
              </w:rPr>
              <w:t>Not support. It is unnecessary to reopen the issue.</w:t>
            </w:r>
          </w:p>
        </w:tc>
      </w:tr>
      <w:tr w:rsidR="00906E43">
        <w:tc>
          <w:tcPr>
            <w:tcW w:w="1980" w:type="dxa"/>
          </w:tcPr>
          <w:p w:rsidR="00906E43" w:rsidRPr="00952B8B" w:rsidRDefault="00952B8B">
            <w:pPr>
              <w:rPr>
                <w:rFonts w:eastAsia="MS Mincho"/>
                <w:lang w:eastAsia="ja-JP"/>
              </w:rPr>
            </w:pPr>
            <w:r>
              <w:rPr>
                <w:rFonts w:eastAsia="MS Mincho" w:hint="eastAsia"/>
                <w:lang w:eastAsia="ja-JP"/>
              </w:rPr>
              <w:t>NTT DOCOMO</w:t>
            </w:r>
          </w:p>
        </w:tc>
        <w:tc>
          <w:tcPr>
            <w:tcW w:w="7327" w:type="dxa"/>
          </w:tcPr>
          <w:p w:rsidR="00906E43" w:rsidRPr="003A5DEC" w:rsidRDefault="003A5DEC">
            <w:pPr>
              <w:rPr>
                <w:rFonts w:eastAsia="MS Mincho"/>
                <w:lang w:eastAsia="ja-JP"/>
              </w:rPr>
            </w:pPr>
            <w:r>
              <w:rPr>
                <w:rFonts w:eastAsia="MS Mincho" w:hint="eastAsia"/>
                <w:lang w:eastAsia="ja-JP"/>
              </w:rPr>
              <w:t>No strong view</w:t>
            </w:r>
          </w:p>
        </w:tc>
      </w:tr>
      <w:tr w:rsidR="00906E43">
        <w:tc>
          <w:tcPr>
            <w:tcW w:w="1980" w:type="dxa"/>
          </w:tcPr>
          <w:p w:rsidR="00906E43" w:rsidRDefault="00197F29">
            <w:pPr>
              <w:rPr>
                <w:rFonts w:eastAsiaTheme="minorEastAsia"/>
                <w:lang w:eastAsia="zh-CN"/>
              </w:rPr>
            </w:pPr>
            <w:r>
              <w:rPr>
                <w:rFonts w:eastAsiaTheme="minorEastAsia" w:hint="eastAsia"/>
                <w:lang w:eastAsia="zh-CN"/>
              </w:rPr>
              <w:t>vivo</w:t>
            </w:r>
          </w:p>
        </w:tc>
        <w:tc>
          <w:tcPr>
            <w:tcW w:w="7327" w:type="dxa"/>
          </w:tcPr>
          <w:p w:rsidR="00906E43" w:rsidRDefault="00197F29">
            <w:pPr>
              <w:rPr>
                <w:rFonts w:eastAsiaTheme="minorEastAsia"/>
                <w:lang w:eastAsia="zh-CN"/>
              </w:rPr>
            </w:pPr>
            <w:r>
              <w:rPr>
                <w:rFonts w:eastAsiaTheme="minorEastAsia" w:hint="eastAsia"/>
                <w:lang w:eastAsia="zh-CN"/>
              </w:rPr>
              <w:t xml:space="preserve">Further discussion in </w:t>
            </w:r>
            <w:r>
              <w:rPr>
                <w:rFonts w:eastAsiaTheme="minorEastAsia"/>
                <w:lang w:eastAsia="zh-CN"/>
              </w:rPr>
              <w:t>simultaneous</w:t>
            </w:r>
            <w:r>
              <w:rPr>
                <w:rFonts w:eastAsiaTheme="minorEastAsia" w:hint="eastAsia"/>
                <w:lang w:eastAsia="zh-CN"/>
              </w:rPr>
              <w:t xml:space="preserve"> </w:t>
            </w:r>
            <w:r>
              <w:rPr>
                <w:rFonts w:eastAsiaTheme="minorEastAsia"/>
                <w:lang w:eastAsia="zh-CN"/>
              </w:rPr>
              <w:t>reception.</w:t>
            </w:r>
          </w:p>
        </w:tc>
      </w:tr>
    </w:tbl>
    <w:p w:rsidR="00906E43" w:rsidRPr="00197F29" w:rsidRDefault="00906E43">
      <w:pPr>
        <w:widowControl w:val="0"/>
        <w:rPr>
          <w:b/>
          <w:szCs w:val="20"/>
          <w:highlight w:val="green"/>
          <w:lang w:eastAsia="zh-CN"/>
        </w:rPr>
      </w:pPr>
    </w:p>
    <w:p w:rsidR="00906E43" w:rsidRDefault="009E4BAC">
      <w:pPr>
        <w:widowControl w:val="0"/>
        <w:rPr>
          <w:b/>
          <w:i/>
          <w:szCs w:val="20"/>
          <w:highlight w:val="yellow"/>
          <w:lang w:eastAsia="zh-CN"/>
        </w:rPr>
      </w:pPr>
      <w:r>
        <w:rPr>
          <w:b/>
          <w:i/>
          <w:szCs w:val="20"/>
          <w:highlight w:val="yellow"/>
          <w:lang w:eastAsia="zh-CN"/>
        </w:rPr>
        <w:t xml:space="preserve">Proposal: </w:t>
      </w:r>
      <w:r w:rsidR="00616A40">
        <w:rPr>
          <w:b/>
          <w:i/>
          <w:szCs w:val="20"/>
          <w:highlight w:val="yellow"/>
          <w:lang w:eastAsia="zh-CN"/>
        </w:rPr>
        <w:t>Further offline</w:t>
      </w:r>
    </w:p>
    <w:p w:rsidR="00906E43" w:rsidRDefault="00906E43">
      <w:pPr>
        <w:widowControl w:val="0"/>
        <w:rPr>
          <w:b/>
          <w:szCs w:val="20"/>
          <w:highlight w:val="yellow"/>
          <w:lang w:eastAsia="zh-CN"/>
        </w:rPr>
      </w:pPr>
    </w:p>
    <w:p w:rsidR="00906E43" w:rsidRDefault="009E4BAC">
      <w:pPr>
        <w:pStyle w:val="2"/>
        <w:numPr>
          <w:ilvl w:val="0"/>
          <w:numId w:val="0"/>
        </w:numPr>
        <w:ind w:left="576"/>
        <w:rPr>
          <w:b/>
          <w:lang w:eastAsia="zh-CN"/>
        </w:rPr>
      </w:pPr>
      <w:r>
        <w:rPr>
          <w:b/>
          <w:lang w:eastAsia="zh-CN"/>
        </w:rPr>
        <w:t xml:space="preserve">Issue 1-3: CORESET and CSI-RS for mobility </w:t>
      </w:r>
    </w:p>
    <w:tbl>
      <w:tblPr>
        <w:tblStyle w:val="af2"/>
        <w:tblW w:w="9307" w:type="dxa"/>
        <w:tblLayout w:type="fixed"/>
        <w:tblLook w:val="04A0" w:firstRow="1" w:lastRow="0" w:firstColumn="1" w:lastColumn="0" w:noHBand="0" w:noVBand="1"/>
      </w:tblPr>
      <w:tblGrid>
        <w:gridCol w:w="9307"/>
      </w:tblGrid>
      <w:tr w:rsidR="00906E43">
        <w:tc>
          <w:tcPr>
            <w:tcW w:w="9307" w:type="dxa"/>
          </w:tcPr>
          <w:p w:rsidR="00906E43" w:rsidRDefault="009E4BAC">
            <w:pPr>
              <w:rPr>
                <w:szCs w:val="20"/>
                <w:lang w:eastAsia="zh-CN"/>
              </w:rPr>
            </w:pPr>
            <w:r>
              <w:rPr>
                <w:szCs w:val="20"/>
                <w:highlight w:val="green"/>
                <w:lang w:eastAsia="zh-CN"/>
              </w:rPr>
              <w:t>Agreement:</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rsidR="00906E43" w:rsidRDefault="009E4BAC">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rsidR="00906E43" w:rsidRPr="00616A40" w:rsidRDefault="009E4BAC" w:rsidP="00616A40">
            <w:pPr>
              <w:spacing w:line="276" w:lineRule="auto"/>
              <w:rPr>
                <w:rFonts w:eastAsia="MS Mincho"/>
                <w:color w:val="000000"/>
                <w:szCs w:val="20"/>
              </w:rPr>
            </w:pPr>
            <w:r>
              <w:rPr>
                <w:rFonts w:eastAsia="MS Mincho"/>
                <w:color w:val="000000"/>
                <w:szCs w:val="20"/>
              </w:rPr>
              <w:t>The UE may be configured to use the same OFDM symbols for the CSI-RS and CORESET when those are spatially quasi co-located and PRBs associated with CSI-RS are the outside of PRBs configured for CORESET.</w:t>
            </w:r>
          </w:p>
        </w:tc>
      </w:tr>
    </w:tbl>
    <w:p w:rsidR="00906E43" w:rsidRDefault="009E4BAC">
      <w:pPr>
        <w:pStyle w:val="11"/>
        <w:ind w:firstLineChars="0" w:firstLine="0"/>
        <w:rPr>
          <w:rFonts w:ascii="Times New Roman" w:hAnsi="Times New Roman"/>
          <w:sz w:val="22"/>
          <w:lang w:eastAsia="zh-CN"/>
        </w:rPr>
      </w:pPr>
      <w:r>
        <w:rPr>
          <w:rFonts w:ascii="Times New Roman" w:hAnsi="Times New Roman" w:hint="eastAsia"/>
          <w:sz w:val="22"/>
          <w:lang w:eastAsia="zh-CN"/>
        </w:rPr>
        <w:t>In R1-</w:t>
      </w:r>
      <w:r>
        <w:rPr>
          <w:rFonts w:ascii="Times New Roman" w:hAnsi="Times New Roman"/>
          <w:sz w:val="22"/>
          <w:lang w:eastAsia="zh-CN"/>
        </w:rPr>
        <w:t xml:space="preserve">1808222, vivo proposed to multiplex CSI-RS for mobility and CORESET even in overlapped RBs. </w:t>
      </w:r>
    </w:p>
    <w:p w:rsidR="00906E43" w:rsidRDefault="009E4BAC">
      <w:pPr>
        <w:pStyle w:val="11"/>
        <w:ind w:firstLineChars="0" w:firstLine="0"/>
        <w:rPr>
          <w:rFonts w:ascii="Times New Roman" w:hAnsi="Times New Roman"/>
          <w:b/>
          <w:i/>
          <w:sz w:val="22"/>
          <w:lang w:eastAsia="zh-CN"/>
        </w:rPr>
      </w:pPr>
      <w:r>
        <w:rPr>
          <w:rFonts w:ascii="Times New Roman" w:hAnsi="Times New Roman"/>
          <w:b/>
          <w:i/>
          <w:sz w:val="22"/>
          <w:lang w:eastAsia="zh-CN"/>
        </w:rPr>
        <w:t xml:space="preserve"> </w:t>
      </w:r>
      <w:r>
        <w:rPr>
          <w:rFonts w:ascii="Times New Roman" w:hAnsi="Times New Roman" w:hint="eastAsia"/>
          <w:b/>
          <w:i/>
          <w:sz w:val="22"/>
          <w:lang w:eastAsia="zh-CN"/>
        </w:rPr>
        <w:t>Proposal:</w:t>
      </w:r>
      <w:r>
        <w:rPr>
          <w:rFonts w:ascii="Times New Roman" w:hAnsi="Times New Roman"/>
          <w:b/>
          <w:i/>
          <w:sz w:val="22"/>
          <w:lang w:eastAsia="zh-CN"/>
        </w:rPr>
        <w:t xml:space="preserve"> </w:t>
      </w:r>
      <w:bookmarkStart w:id="22" w:name="_GoBack"/>
      <w:bookmarkEnd w:id="22"/>
    </w:p>
    <w:p w:rsidR="00906E43" w:rsidRDefault="009E4BAC">
      <w:pPr>
        <w:pStyle w:val="a9"/>
        <w:numPr>
          <w:ilvl w:val="0"/>
          <w:numId w:val="8"/>
        </w:numPr>
        <w:autoSpaceDE/>
        <w:autoSpaceDN/>
        <w:adjustRightInd/>
        <w:snapToGrid/>
        <w:spacing w:beforeLines="50" w:before="120" w:afterLines="50" w:line="240" w:lineRule="auto"/>
        <w:ind w:left="737" w:hanging="340"/>
        <w:rPr>
          <w:i/>
          <w:iCs/>
          <w:lang w:eastAsia="zh-CN"/>
        </w:rPr>
      </w:pPr>
      <w:r>
        <w:rPr>
          <w:i/>
          <w:lang w:eastAsia="zh-CN"/>
        </w:rPr>
        <w:t xml:space="preserve">For multiplexing between CSI-RS for mobility within a serving cell and a search space associated with a CORESET, </w:t>
      </w:r>
      <w:r>
        <w:rPr>
          <w:i/>
          <w:color w:val="000000"/>
        </w:rPr>
        <w:t>the UE may assume that the CSI-RS and a PDCCH DM-RS transmitted in all the search space sets associated with CORESET are quasi co-located with 'QCL-TypeD', if 'QCL-TypeD' is applicable</w:t>
      </w:r>
      <w:r>
        <w:rPr>
          <w:i/>
          <w:iCs/>
          <w:lang w:eastAsia="zh-CN"/>
        </w:rPr>
        <w:t>.</w:t>
      </w:r>
    </w:p>
    <w:p w:rsidR="00906E43" w:rsidRDefault="009E4BAC">
      <w:pPr>
        <w:pStyle w:val="a9"/>
        <w:numPr>
          <w:ilvl w:val="0"/>
          <w:numId w:val="8"/>
        </w:numPr>
        <w:autoSpaceDE/>
        <w:autoSpaceDN/>
        <w:adjustRightInd/>
        <w:snapToGrid/>
        <w:spacing w:beforeLines="50" w:before="120" w:afterLines="50" w:line="240" w:lineRule="auto"/>
        <w:ind w:left="737" w:hanging="340"/>
        <w:rPr>
          <w:i/>
          <w:iCs/>
          <w:lang w:eastAsia="zh-CN"/>
        </w:rPr>
      </w:pPr>
      <w:r>
        <w:rPr>
          <w:i/>
          <w:lang w:eastAsia="zh-CN"/>
        </w:rPr>
        <w:t xml:space="preserve">For multiplexing between CSI-RS for mobility within a non-serving cell and a search space associated with a CORESET, UE performs rate matching </w:t>
      </w:r>
      <w:r>
        <w:rPr>
          <w:rFonts w:eastAsia="Malgun Gothic"/>
          <w:i/>
          <w:lang w:eastAsia="ko-KR"/>
        </w:rPr>
        <w:t xml:space="preserve">on </w:t>
      </w:r>
      <w:r>
        <w:rPr>
          <w:i/>
          <w:lang w:eastAsia="zh-CN"/>
        </w:rPr>
        <w:t xml:space="preserve">the </w:t>
      </w:r>
      <w:r>
        <w:rPr>
          <w:rFonts w:eastAsia="Malgun Gothic"/>
          <w:i/>
          <w:lang w:eastAsia="ko-KR"/>
        </w:rPr>
        <w:t>overlapped</w:t>
      </w:r>
      <w:r>
        <w:rPr>
          <w:i/>
          <w:lang w:eastAsia="zh-CN"/>
        </w:rPr>
        <w:t xml:space="preserve"> CORESET </w:t>
      </w:r>
      <w:r>
        <w:rPr>
          <w:rFonts w:eastAsia="Malgun Gothic"/>
          <w:i/>
          <w:lang w:eastAsia="ko-KR"/>
        </w:rPr>
        <w:t>REs</w:t>
      </w:r>
      <w:r>
        <w:rPr>
          <w:i/>
          <w:iCs/>
          <w:lang w:eastAsia="zh-CN"/>
        </w:rPr>
        <w:t>.</w:t>
      </w:r>
    </w:p>
    <w:p w:rsidR="00906E43" w:rsidRDefault="00906E43">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906E43">
        <w:tc>
          <w:tcPr>
            <w:tcW w:w="1980" w:type="dxa"/>
          </w:tcPr>
          <w:p w:rsidR="00906E43" w:rsidRDefault="009E4BAC">
            <w:pPr>
              <w:rPr>
                <w:b/>
                <w:lang w:val="en-GB" w:eastAsia="zh-CN"/>
              </w:rPr>
            </w:pPr>
            <w:r>
              <w:rPr>
                <w:b/>
                <w:lang w:val="en-GB" w:eastAsia="zh-CN"/>
              </w:rPr>
              <w:t>Company</w:t>
            </w:r>
          </w:p>
        </w:tc>
        <w:tc>
          <w:tcPr>
            <w:tcW w:w="7327" w:type="dxa"/>
          </w:tcPr>
          <w:p w:rsidR="00906E43" w:rsidRDefault="009E4BAC">
            <w:pPr>
              <w:rPr>
                <w:b/>
                <w:lang w:eastAsia="zh-CN"/>
              </w:rPr>
            </w:pPr>
            <w:r>
              <w:rPr>
                <w:b/>
                <w:lang w:eastAsia="zh-CN"/>
              </w:rPr>
              <w:t>Views</w:t>
            </w:r>
          </w:p>
        </w:tc>
      </w:tr>
      <w:tr w:rsidR="00906E43">
        <w:tc>
          <w:tcPr>
            <w:tcW w:w="1980" w:type="dxa"/>
          </w:tcPr>
          <w:p w:rsidR="00906E43" w:rsidRDefault="009E4BAC">
            <w:pPr>
              <w:rPr>
                <w:lang w:eastAsia="zh-CN"/>
              </w:rPr>
            </w:pPr>
            <w:r>
              <w:rPr>
                <w:lang w:eastAsia="zh-CN"/>
              </w:rPr>
              <w:t>vivo</w:t>
            </w:r>
          </w:p>
        </w:tc>
        <w:tc>
          <w:tcPr>
            <w:tcW w:w="7327" w:type="dxa"/>
          </w:tcPr>
          <w:p w:rsidR="00906E43" w:rsidRDefault="009E4BAC">
            <w:pPr>
              <w:rPr>
                <w:lang w:val="en-GB" w:eastAsia="zh-CN"/>
              </w:rPr>
            </w:pPr>
            <w:r>
              <w:rPr>
                <w:rFonts w:hint="eastAsia"/>
                <w:lang w:val="en-GB" w:eastAsia="zh-CN"/>
              </w:rPr>
              <w:t>Support the above proposals</w:t>
            </w:r>
          </w:p>
        </w:tc>
      </w:tr>
      <w:tr w:rsidR="00906E43">
        <w:tc>
          <w:tcPr>
            <w:tcW w:w="1980" w:type="dxa"/>
          </w:tcPr>
          <w:p w:rsidR="00906E43" w:rsidRDefault="009E4BAC">
            <w:pPr>
              <w:rPr>
                <w:lang w:eastAsia="zh-CN"/>
              </w:rPr>
            </w:pPr>
            <w:r>
              <w:rPr>
                <w:rFonts w:hint="eastAsia"/>
                <w:lang w:eastAsia="zh-CN"/>
              </w:rPr>
              <w:t>ZTE</w:t>
            </w:r>
          </w:p>
        </w:tc>
        <w:tc>
          <w:tcPr>
            <w:tcW w:w="7327" w:type="dxa"/>
          </w:tcPr>
          <w:p w:rsidR="00906E43" w:rsidRDefault="009E4BAC">
            <w:pPr>
              <w:rPr>
                <w:lang w:eastAsia="zh-CN"/>
              </w:rPr>
            </w:pPr>
            <w:r>
              <w:rPr>
                <w:rFonts w:hint="eastAsia"/>
                <w:lang w:eastAsia="zh-CN"/>
              </w:rPr>
              <w:t>The issue can be up to gNB</w:t>
            </w:r>
            <w:r>
              <w:rPr>
                <w:lang w:eastAsia="zh-CN"/>
              </w:rPr>
              <w:t>’</w:t>
            </w:r>
            <w:r>
              <w:rPr>
                <w:rFonts w:hint="eastAsia"/>
                <w:lang w:eastAsia="zh-CN"/>
              </w:rPr>
              <w:t>s implementation, e.g. gNB configures CSI-RS for mobility and SS in different symbols.</w:t>
            </w:r>
          </w:p>
        </w:tc>
      </w:tr>
      <w:tr w:rsidR="00606C39">
        <w:tc>
          <w:tcPr>
            <w:tcW w:w="1980" w:type="dxa"/>
          </w:tcPr>
          <w:p w:rsidR="00606C39" w:rsidRPr="00C7673B" w:rsidRDefault="00606C39" w:rsidP="00606C39">
            <w:pPr>
              <w:rPr>
                <w:rFonts w:eastAsia="Malgun Gothic"/>
                <w:lang w:eastAsia="ko-KR"/>
              </w:rPr>
            </w:pPr>
            <w:r>
              <w:rPr>
                <w:rFonts w:eastAsia="Malgun Gothic" w:hint="eastAsia"/>
                <w:lang w:eastAsia="ko-KR"/>
              </w:rPr>
              <w:t>LGE</w:t>
            </w:r>
          </w:p>
        </w:tc>
        <w:tc>
          <w:tcPr>
            <w:tcW w:w="7327" w:type="dxa"/>
          </w:tcPr>
          <w:p w:rsidR="00606C39" w:rsidRPr="00A07D31" w:rsidRDefault="00606C39" w:rsidP="00606C39">
            <w:pPr>
              <w:rPr>
                <w:rFonts w:eastAsia="Malgun Gothic"/>
                <w:lang w:eastAsia="ko-KR"/>
              </w:rPr>
            </w:pPr>
            <w:r>
              <w:rPr>
                <w:rFonts w:eastAsia="Malgun Gothic" w:hint="eastAsia"/>
                <w:lang w:eastAsia="ko-KR"/>
              </w:rPr>
              <w:t xml:space="preserve">It should be discussed in the simultaneous </w:t>
            </w:r>
            <w:r>
              <w:rPr>
                <w:rFonts w:eastAsia="Malgun Gothic"/>
                <w:lang w:eastAsia="ko-KR"/>
              </w:rPr>
              <w:t>TX/RX</w:t>
            </w:r>
            <w:r>
              <w:rPr>
                <w:rFonts w:eastAsia="Malgun Gothic" w:hint="eastAsia"/>
                <w:lang w:eastAsia="ko-KR"/>
              </w:rPr>
              <w:t xml:space="preserve"> issues</w:t>
            </w:r>
            <w:r>
              <w:rPr>
                <w:rFonts w:eastAsia="Malgun Gothic"/>
                <w:lang w:eastAsia="ko-KR"/>
              </w:rPr>
              <w:t xml:space="preserve"> especially regarding CSI-RS for RRM</w:t>
            </w:r>
            <w:r>
              <w:rPr>
                <w:rFonts w:eastAsia="Malgun Gothic" w:hint="eastAsia"/>
                <w:lang w:eastAsia="ko-KR"/>
              </w:rPr>
              <w:t xml:space="preserve">, since this topic is already identified in that agenda, also </w:t>
            </w:r>
            <w:r>
              <w:rPr>
                <w:rFonts w:eastAsia="Malgun Gothic"/>
                <w:lang w:eastAsia="ko-KR"/>
              </w:rPr>
              <w:t>taking</w:t>
            </w:r>
            <w:r>
              <w:rPr>
                <w:rFonts w:eastAsia="Malgun Gothic" w:hint="eastAsia"/>
                <w:lang w:eastAsia="ko-KR"/>
              </w:rPr>
              <w:t xml:space="preserve"> the current RAN4 agreements</w:t>
            </w:r>
            <w:r>
              <w:rPr>
                <w:rFonts w:eastAsia="Malgun Gothic"/>
                <w:lang w:eastAsia="ko-KR"/>
              </w:rPr>
              <w:t xml:space="preserve"> into account.</w:t>
            </w:r>
          </w:p>
        </w:tc>
      </w:tr>
      <w:tr w:rsidR="00906E43">
        <w:tc>
          <w:tcPr>
            <w:tcW w:w="1980" w:type="dxa"/>
          </w:tcPr>
          <w:p w:rsidR="00906E43" w:rsidRDefault="00E230CD">
            <w:pPr>
              <w:rPr>
                <w:lang w:eastAsia="zh-CN"/>
              </w:rPr>
            </w:pPr>
            <w:r>
              <w:rPr>
                <w:lang w:eastAsia="zh-CN"/>
              </w:rPr>
              <w:t>Qualcomm</w:t>
            </w:r>
          </w:p>
        </w:tc>
        <w:tc>
          <w:tcPr>
            <w:tcW w:w="7327" w:type="dxa"/>
          </w:tcPr>
          <w:p w:rsidR="00906E43" w:rsidRDefault="00E230CD">
            <w:pPr>
              <w:rPr>
                <w:lang w:eastAsia="zh-CN"/>
              </w:rPr>
            </w:pPr>
            <w:r>
              <w:rPr>
                <w:lang w:eastAsia="zh-CN"/>
              </w:rPr>
              <w:t xml:space="preserve">CSIRS for RRM should be discussed in mobility session, and also is being discussed in RAN4 (scheduling restriction for PDxCH inside/outside SMTC window). </w:t>
            </w:r>
          </w:p>
        </w:tc>
      </w:tr>
      <w:tr w:rsidR="00906E43">
        <w:tc>
          <w:tcPr>
            <w:tcW w:w="1980" w:type="dxa"/>
          </w:tcPr>
          <w:p w:rsidR="00906E43" w:rsidRPr="0039345D" w:rsidRDefault="0039345D">
            <w:pPr>
              <w:rPr>
                <w:rFonts w:eastAsiaTheme="minorEastAsia"/>
                <w:lang w:eastAsia="zh-CN"/>
              </w:rPr>
            </w:pPr>
            <w:r>
              <w:rPr>
                <w:rFonts w:eastAsiaTheme="minorEastAsia" w:hint="eastAsia"/>
                <w:lang w:eastAsia="zh-CN"/>
              </w:rPr>
              <w:t>OPPO</w:t>
            </w:r>
          </w:p>
        </w:tc>
        <w:tc>
          <w:tcPr>
            <w:tcW w:w="7327" w:type="dxa"/>
          </w:tcPr>
          <w:p w:rsidR="00906E43" w:rsidRPr="0039345D" w:rsidRDefault="0039345D">
            <w:pPr>
              <w:rPr>
                <w:rFonts w:eastAsiaTheme="minorEastAsia"/>
                <w:lang w:eastAsia="zh-CN"/>
              </w:rPr>
            </w:pPr>
            <w:r>
              <w:rPr>
                <w:rFonts w:eastAsiaTheme="minorEastAsia" w:hint="eastAsia"/>
                <w:lang w:eastAsia="zh-CN"/>
              </w:rPr>
              <w:t>Not need to discuss it here.</w:t>
            </w:r>
          </w:p>
        </w:tc>
      </w:tr>
      <w:tr w:rsidR="00906E43">
        <w:tc>
          <w:tcPr>
            <w:tcW w:w="1980" w:type="dxa"/>
          </w:tcPr>
          <w:p w:rsidR="00906E43" w:rsidRPr="00952B8B" w:rsidRDefault="00952B8B">
            <w:pPr>
              <w:rPr>
                <w:rFonts w:eastAsia="MS Mincho"/>
                <w:lang w:eastAsia="ja-JP"/>
              </w:rPr>
            </w:pPr>
            <w:r>
              <w:rPr>
                <w:rFonts w:eastAsia="MS Mincho" w:hint="eastAsia"/>
                <w:lang w:eastAsia="ja-JP"/>
              </w:rPr>
              <w:t>NTT DOCOMO</w:t>
            </w:r>
          </w:p>
        </w:tc>
        <w:tc>
          <w:tcPr>
            <w:tcW w:w="7327" w:type="dxa"/>
          </w:tcPr>
          <w:p w:rsidR="00906E43" w:rsidRPr="007F5DE4" w:rsidRDefault="007F5DE4">
            <w:pPr>
              <w:rPr>
                <w:rFonts w:eastAsia="MS Mincho"/>
                <w:lang w:eastAsia="ja-JP"/>
              </w:rPr>
            </w:pPr>
            <w:r>
              <w:rPr>
                <w:rFonts w:eastAsia="MS Mincho" w:hint="eastAsia"/>
                <w:lang w:eastAsia="ja-JP"/>
              </w:rPr>
              <w:t>Similar view with Qualcomm</w:t>
            </w:r>
            <w:r w:rsidR="000002DE">
              <w:rPr>
                <w:rFonts w:eastAsia="MS Mincho" w:hint="eastAsia"/>
                <w:lang w:eastAsia="ja-JP"/>
              </w:rPr>
              <w:t xml:space="preserve"> and OPPO</w:t>
            </w:r>
            <w:r>
              <w:rPr>
                <w:rFonts w:eastAsia="MS Mincho" w:hint="eastAsia"/>
                <w:lang w:eastAsia="ja-JP"/>
              </w:rPr>
              <w:t>.</w:t>
            </w:r>
            <w:r w:rsidR="000002DE">
              <w:rPr>
                <w:rFonts w:eastAsia="MS Mincho" w:hint="eastAsia"/>
                <w:lang w:eastAsia="ja-JP"/>
              </w:rPr>
              <w:t xml:space="preserve"> Scheduling availability on symbols carrying CSI-RS for L3 mobility should be discussed in RAN4.</w:t>
            </w:r>
          </w:p>
        </w:tc>
      </w:tr>
    </w:tbl>
    <w:p w:rsidR="00906E43" w:rsidRDefault="00906E43">
      <w:pPr>
        <w:pStyle w:val="11"/>
        <w:ind w:firstLineChars="0" w:firstLine="0"/>
        <w:rPr>
          <w:rFonts w:ascii="Times New Roman" w:hAnsi="Times New Roman"/>
          <w:b/>
          <w:i/>
          <w:sz w:val="22"/>
          <w:lang w:eastAsia="zh-CN"/>
        </w:rPr>
      </w:pPr>
    </w:p>
    <w:p w:rsidR="00906E43" w:rsidRDefault="00616A40">
      <w:pPr>
        <w:widowControl w:val="0"/>
        <w:rPr>
          <w:b/>
          <w:szCs w:val="20"/>
          <w:highlight w:val="yellow"/>
          <w:lang w:eastAsia="zh-CN"/>
        </w:rPr>
      </w:pPr>
      <w:r>
        <w:rPr>
          <w:b/>
          <w:i/>
          <w:szCs w:val="20"/>
          <w:highlight w:val="yellow"/>
          <w:lang w:eastAsia="zh-CN"/>
        </w:rPr>
        <w:lastRenderedPageBreak/>
        <w:t>Proposal</w:t>
      </w:r>
      <w:r w:rsidR="009E4BAC">
        <w:rPr>
          <w:b/>
          <w:i/>
          <w:szCs w:val="20"/>
          <w:highlight w:val="yellow"/>
          <w:lang w:eastAsia="zh-CN"/>
        </w:rPr>
        <w:t xml:space="preserve">: </w:t>
      </w:r>
      <w:r>
        <w:rPr>
          <w:b/>
          <w:i/>
          <w:szCs w:val="20"/>
          <w:highlight w:val="yellow"/>
          <w:lang w:eastAsia="zh-CN"/>
        </w:rPr>
        <w:t>Further offline</w:t>
      </w:r>
    </w:p>
    <w:p w:rsidR="00906E43" w:rsidRDefault="00906E43">
      <w:pPr>
        <w:pStyle w:val="11"/>
        <w:ind w:firstLineChars="0" w:firstLine="0"/>
        <w:rPr>
          <w:rFonts w:ascii="Times New Roman" w:hAnsi="Times New Roman"/>
          <w:b/>
          <w:i/>
          <w:sz w:val="22"/>
          <w:lang w:eastAsia="zh-CN"/>
        </w:rPr>
      </w:pPr>
    </w:p>
    <w:p w:rsidR="00906E43" w:rsidRDefault="009E4BAC">
      <w:pPr>
        <w:pStyle w:val="1"/>
      </w:pPr>
      <w:r>
        <w:rPr>
          <w:szCs w:val="24"/>
        </w:rPr>
        <w:t>Issue 2:</w:t>
      </w:r>
      <w:r>
        <w:t xml:space="preserve"> Multiplexing between DM-RS and SSB</w:t>
      </w:r>
    </w:p>
    <w:p w:rsidR="00906E43" w:rsidRDefault="009E4BAC">
      <w:pPr>
        <w:pStyle w:val="2"/>
        <w:numPr>
          <w:ilvl w:val="0"/>
          <w:numId w:val="0"/>
        </w:numPr>
        <w:ind w:left="576"/>
        <w:rPr>
          <w:b/>
          <w:i/>
          <w:lang w:val="en-GB" w:eastAsia="zh-CN"/>
        </w:rPr>
      </w:pPr>
      <w:r>
        <w:rPr>
          <w:rFonts w:hint="eastAsia"/>
          <w:b/>
          <w:i/>
          <w:lang w:val="en-GB" w:eastAsia="zh-CN"/>
        </w:rPr>
        <w:t>Issue</w:t>
      </w:r>
      <w:r>
        <w:rPr>
          <w:b/>
          <w:i/>
          <w:lang w:val="en-GB" w:eastAsia="zh-CN"/>
        </w:rPr>
        <w:t xml:space="preserve"> 2-1</w:t>
      </w:r>
      <w:r>
        <w:rPr>
          <w:rFonts w:hint="eastAsia"/>
          <w:b/>
          <w:i/>
          <w:lang w:val="en-GB" w:eastAsia="zh-CN"/>
        </w:rPr>
        <w:t xml:space="preserve">: </w:t>
      </w:r>
      <w:r>
        <w:rPr>
          <w:b/>
          <w:i/>
          <w:lang w:val="en-GB" w:eastAsia="zh-CN"/>
        </w:rPr>
        <w:t>DMRS and SSB</w:t>
      </w:r>
    </w:p>
    <w:tbl>
      <w:tblPr>
        <w:tblStyle w:val="af2"/>
        <w:tblW w:w="9307" w:type="dxa"/>
        <w:tblLayout w:type="fixed"/>
        <w:tblLook w:val="04A0" w:firstRow="1" w:lastRow="0" w:firstColumn="1" w:lastColumn="0" w:noHBand="0" w:noVBand="1"/>
      </w:tblPr>
      <w:tblGrid>
        <w:gridCol w:w="9307"/>
      </w:tblGrid>
      <w:tr w:rsidR="00906E43">
        <w:tc>
          <w:tcPr>
            <w:tcW w:w="9307" w:type="dxa"/>
          </w:tcPr>
          <w:p w:rsidR="00906E43" w:rsidRDefault="009E4BAC">
            <w:pPr>
              <w:rPr>
                <w:b/>
                <w:highlight w:val="green"/>
              </w:rPr>
            </w:pPr>
            <w:r>
              <w:rPr>
                <w:b/>
                <w:highlight w:val="green"/>
              </w:rPr>
              <w:t>Agreement:</w:t>
            </w:r>
          </w:p>
          <w:p w:rsidR="00906E43" w:rsidRDefault="009E4BAC">
            <w:pPr>
              <w:pStyle w:val="RAN1text"/>
            </w:pPr>
            <w:r>
              <w:t>When SS block and PDSCH are scheduled in the same symbols, DMRS and SS block can be in a same symbol.</w:t>
            </w:r>
          </w:p>
          <w:p w:rsidR="00906E43" w:rsidRDefault="009E4BAC">
            <w:pPr>
              <w:pStyle w:val="RAN1bullet1"/>
              <w:numPr>
                <w:ilvl w:val="0"/>
                <w:numId w:val="9"/>
              </w:numPr>
            </w:pPr>
            <w:r>
              <w:t>Above applies at least for the case where DMRS and SS block are not overlapping in the frequency domain</w:t>
            </w:r>
          </w:p>
          <w:p w:rsidR="00906E43" w:rsidRDefault="009E4BAC">
            <w:pPr>
              <w:pStyle w:val="RAN1bullet1"/>
              <w:numPr>
                <w:ilvl w:val="0"/>
                <w:numId w:val="9"/>
              </w:numPr>
            </w:pPr>
            <w:r>
              <w:t>Above applies at least for the case where SS block and DMRS are spatially QCL-ed</w:t>
            </w:r>
          </w:p>
          <w:p w:rsidR="00906E43" w:rsidRDefault="009E4BAC">
            <w:pPr>
              <w:pStyle w:val="RAN1bullet1"/>
              <w:numPr>
                <w:ilvl w:val="0"/>
                <w:numId w:val="9"/>
              </w:numPr>
            </w:pPr>
            <w:r>
              <w:t>Above applies at least for the case where the same subcarrier spacing is used for SS block and DMRS</w:t>
            </w:r>
          </w:p>
        </w:tc>
      </w:tr>
    </w:tbl>
    <w:p w:rsidR="00906E43" w:rsidRDefault="00906E43">
      <w:pPr>
        <w:pStyle w:val="11"/>
        <w:ind w:firstLineChars="0" w:firstLine="0"/>
        <w:rPr>
          <w:rFonts w:ascii="Times New Roman" w:hAnsi="Times New Roman"/>
          <w:sz w:val="22"/>
          <w:lang w:val="en-GB" w:eastAsia="zh-CN"/>
        </w:rPr>
      </w:pPr>
    </w:p>
    <w:p w:rsidR="00906E43" w:rsidRDefault="009E4BAC">
      <w:pPr>
        <w:pStyle w:val="11"/>
        <w:ind w:firstLineChars="0" w:firstLine="0"/>
        <w:rPr>
          <w:rFonts w:ascii="Times New Roman" w:hAnsi="Times New Roman"/>
          <w:sz w:val="22"/>
          <w:lang w:val="en-GB" w:eastAsia="zh-CN"/>
        </w:rPr>
      </w:pPr>
      <w:r>
        <w:rPr>
          <w:rFonts w:ascii="Times New Roman" w:hAnsi="Times New Roman" w:hint="eastAsia"/>
          <w:sz w:val="22"/>
          <w:lang w:val="en-GB" w:eastAsia="zh-CN"/>
        </w:rPr>
        <w:t xml:space="preserve">In </w:t>
      </w:r>
      <w:r>
        <w:rPr>
          <w:rFonts w:ascii="Times New Roman" w:hAnsi="Times New Roman"/>
          <w:sz w:val="22"/>
          <w:lang w:val="en-GB" w:eastAsia="zh-CN"/>
        </w:rPr>
        <w:t>R1-1809238, if DMRS and SSB are multiplexed in the same symbols, the QCL type-D may not guaranteed. So, the proposal from Nokia is as follows:</w:t>
      </w:r>
    </w:p>
    <w:p w:rsidR="00906E43" w:rsidRDefault="009E4BAC">
      <w:pPr>
        <w:pStyle w:val="11"/>
        <w:ind w:firstLineChars="0" w:firstLine="0"/>
        <w:rPr>
          <w:rFonts w:ascii="Times New Roman" w:eastAsia="Malgun Gothic" w:hAnsi="Times New Roman"/>
          <w:b/>
          <w:i/>
          <w:sz w:val="22"/>
          <w:szCs w:val="22"/>
          <w:lang w:eastAsia="ko-KR"/>
        </w:rPr>
      </w:pPr>
      <w:r>
        <w:rPr>
          <w:rFonts w:ascii="Times New Roman" w:eastAsia="Malgun Gothic" w:hAnsi="Times New Roman"/>
          <w:b/>
          <w:i/>
          <w:sz w:val="22"/>
          <w:szCs w:val="22"/>
          <w:lang w:eastAsia="ko-KR"/>
        </w:rPr>
        <w:t>Proposal: Allow DM-RS and an SS/PBCH block to be multiplexed in the same OFDM symbol, but with non-overlapping PRBs, and the UE prioritize PDSCH reception.</w:t>
      </w:r>
    </w:p>
    <w:p w:rsidR="00906E43" w:rsidRDefault="00906E43">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9307"/>
      </w:tblGrid>
      <w:tr w:rsidR="00906E43">
        <w:tc>
          <w:tcPr>
            <w:tcW w:w="9307" w:type="dxa"/>
          </w:tcPr>
          <w:p w:rsidR="00906E43" w:rsidRDefault="009E4BAC">
            <w:pPr>
              <w:pStyle w:val="11"/>
              <w:adjustRightInd w:val="0"/>
              <w:snapToGrid w:val="0"/>
              <w:spacing w:beforeLines="50" w:before="120"/>
              <w:ind w:firstLineChars="0" w:firstLine="0"/>
              <w:rPr>
                <w:rFonts w:ascii="Times New Roman" w:eastAsia="Malgun Gothic" w:hAnsi="Times New Roman"/>
                <w:sz w:val="22"/>
                <w:szCs w:val="22"/>
                <w:lang w:eastAsia="ko-KR"/>
              </w:rPr>
            </w:pPr>
            <w:r>
              <w:rPr>
                <w:rFonts w:ascii="Times New Roman" w:eastAsia="Malgun Gothic" w:hAnsi="Times New Roman"/>
                <w:sz w:val="22"/>
                <w:szCs w:val="22"/>
                <w:lang w:eastAsia="ko-KR"/>
              </w:rPr>
              <w:t>================= Text proposal for TS38.214 ===========================</w:t>
            </w:r>
          </w:p>
          <w:p w:rsidR="00906E43" w:rsidRDefault="009E4BAC">
            <w:pPr>
              <w:pStyle w:val="4"/>
              <w:outlineLvl w:val="3"/>
              <w:rPr>
                <w:color w:val="000000"/>
                <w:lang w:val="zh-CN"/>
              </w:rPr>
            </w:pPr>
            <w:r>
              <w:rPr>
                <w:color w:val="000000"/>
              </w:rPr>
              <w:t>5.1.6.2</w:t>
            </w:r>
            <w:r>
              <w:rPr>
                <w:color w:val="000000"/>
              </w:rPr>
              <w:tab/>
              <w:t>DM-RS reception procedure</w:t>
            </w:r>
          </w:p>
          <w:p w:rsidR="00906E43" w:rsidRDefault="009E4BAC">
            <w:pPr>
              <w:spacing w:before="100" w:beforeAutospacing="1" w:after="100" w:afterAutospacing="1"/>
              <w:rPr>
                <w:rFonts w:eastAsia="Times New Roman"/>
              </w:rPr>
            </w:pPr>
            <w:r>
              <w:rPr>
                <w:rFonts w:eastAsia="Malgun Gothic"/>
                <w:color w:val="000000"/>
                <w:kern w:val="2"/>
                <w:lang w:eastAsia="ko-KR"/>
              </w:rPr>
              <w:t xml:space="preserve">When receiving PDSCH scheduled by DCI format 1_0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w:t>
            </w:r>
          </w:p>
          <w:p w:rsidR="00906E43" w:rsidRDefault="009E4BAC">
            <w:pPr>
              <w:jc w:val="center"/>
              <w:rPr>
                <w:b/>
                <w:bCs/>
                <w:color w:val="FF0000"/>
              </w:rPr>
            </w:pPr>
            <w:r>
              <w:rPr>
                <w:b/>
                <w:bCs/>
                <w:color w:val="FF0000"/>
              </w:rPr>
              <w:t>&lt; Unchanged parts are omitted &gt;</w:t>
            </w:r>
          </w:p>
          <w:p w:rsidR="00906E43" w:rsidRDefault="009E4BAC">
            <w:pPr>
              <w:rPr>
                <w:kern w:val="2"/>
                <w:lang w:eastAsia="ko-KR"/>
              </w:rPr>
            </w:pPr>
            <w:bookmarkStart w:id="23" w:name="_Hlk508018029"/>
            <w:r>
              <w:rPr>
                <w:kern w:val="2"/>
                <w:lang w:eastAsia="ko-KR"/>
              </w:rPr>
              <w:t xml:space="preserve">If the UE receives the DM-RS for PDSCH and an SS/PBCH block in the same OFDM symbol(s), then the UE may </w:t>
            </w:r>
            <w:ins w:id="24" w:author="Author">
              <w:r>
                <w:rPr>
                  <w:kern w:val="2"/>
                  <w:lang w:eastAsia="ko-KR"/>
                </w:rPr>
                <w:t xml:space="preserve">receive the DM-RS for PDSCH, and the UE may or may not receive SS/PBCH block according to UE’s capability. </w:t>
              </w:r>
            </w:ins>
            <w:del w:id="25" w:author="Author">
              <w:r>
                <w:rPr>
                  <w:kern w:val="2"/>
                  <w:lang w:eastAsia="ko-KR"/>
                </w:rPr>
                <w:delText xml:space="preserve">assume that the DM-RS and SS/PBCH block are quasi co-located with 'QCL-TypeD', if 'QCL-TypeD' is applicable. </w:delText>
              </w:r>
            </w:del>
            <w:bookmarkStart w:id="26" w:name="_Hlk508638941"/>
            <w:r>
              <w:rPr>
                <w:kern w:val="2"/>
                <w:lang w:eastAsia="ko-KR"/>
              </w:rPr>
              <w:t>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bookmarkEnd w:id="23"/>
            <w:bookmarkEnd w:id="26"/>
          </w:p>
          <w:p w:rsidR="00906E43" w:rsidRDefault="009E4BAC">
            <w:pPr>
              <w:pStyle w:val="11"/>
              <w:adjustRightInd w:val="0"/>
              <w:snapToGrid w:val="0"/>
              <w:spacing w:beforeLines="50" w:before="120"/>
              <w:ind w:firstLineChars="0" w:firstLine="0"/>
              <w:rPr>
                <w:rFonts w:ascii="Times New Roman" w:eastAsia="Malgun Gothic" w:hAnsi="Times New Roman"/>
                <w:sz w:val="22"/>
                <w:szCs w:val="22"/>
                <w:lang w:eastAsia="ko-KR"/>
              </w:rPr>
            </w:pPr>
            <w:r>
              <w:rPr>
                <w:rFonts w:ascii="Times New Roman" w:eastAsia="Malgun Gothic" w:hAnsi="Times New Roman"/>
                <w:sz w:val="22"/>
                <w:szCs w:val="22"/>
                <w:lang w:eastAsia="ko-KR"/>
              </w:rPr>
              <w:t>================= End of Text proposal  ===========================</w:t>
            </w:r>
          </w:p>
          <w:p w:rsidR="00906E43" w:rsidRDefault="00906E43">
            <w:pPr>
              <w:pStyle w:val="11"/>
              <w:ind w:firstLineChars="0" w:firstLine="0"/>
              <w:rPr>
                <w:rFonts w:ascii="Times New Roman" w:hAnsi="Times New Roman"/>
                <w:b/>
                <w:i/>
                <w:sz w:val="22"/>
                <w:lang w:val="en-GB" w:eastAsia="zh-CN"/>
              </w:rPr>
            </w:pPr>
          </w:p>
        </w:tc>
      </w:tr>
    </w:tbl>
    <w:p w:rsidR="00906E43" w:rsidRDefault="00906E43">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906E43">
        <w:tc>
          <w:tcPr>
            <w:tcW w:w="1980" w:type="dxa"/>
          </w:tcPr>
          <w:p w:rsidR="00906E43" w:rsidRDefault="009E4BAC">
            <w:pPr>
              <w:rPr>
                <w:b/>
                <w:lang w:val="en-GB" w:eastAsia="zh-CN"/>
              </w:rPr>
            </w:pPr>
            <w:r>
              <w:rPr>
                <w:b/>
                <w:lang w:val="en-GB" w:eastAsia="zh-CN"/>
              </w:rPr>
              <w:t>Company</w:t>
            </w:r>
          </w:p>
        </w:tc>
        <w:tc>
          <w:tcPr>
            <w:tcW w:w="7327" w:type="dxa"/>
          </w:tcPr>
          <w:p w:rsidR="00906E43" w:rsidRDefault="009E4BAC">
            <w:pPr>
              <w:rPr>
                <w:b/>
                <w:lang w:eastAsia="zh-CN"/>
              </w:rPr>
            </w:pPr>
            <w:r>
              <w:rPr>
                <w:b/>
                <w:lang w:eastAsia="zh-CN"/>
              </w:rPr>
              <w:t>Views</w:t>
            </w:r>
          </w:p>
        </w:tc>
      </w:tr>
      <w:tr w:rsidR="00906E43">
        <w:tc>
          <w:tcPr>
            <w:tcW w:w="1980" w:type="dxa"/>
          </w:tcPr>
          <w:p w:rsidR="00906E43" w:rsidRDefault="009E4BAC">
            <w:pPr>
              <w:rPr>
                <w:szCs w:val="20"/>
                <w:lang w:val="en-GB" w:eastAsia="zh-CN"/>
              </w:rPr>
            </w:pPr>
            <w:r>
              <w:rPr>
                <w:rFonts w:hint="eastAsia"/>
                <w:szCs w:val="20"/>
                <w:lang w:val="en-GB" w:eastAsia="zh-CN"/>
              </w:rPr>
              <w:t>Nokia, NSB</w:t>
            </w:r>
          </w:p>
        </w:tc>
        <w:tc>
          <w:tcPr>
            <w:tcW w:w="7327" w:type="dxa"/>
          </w:tcPr>
          <w:p w:rsidR="00906E43" w:rsidRDefault="009E4BAC">
            <w:pPr>
              <w:rPr>
                <w:szCs w:val="20"/>
                <w:lang w:val="en-GB" w:eastAsia="zh-CN"/>
              </w:rPr>
            </w:pPr>
            <w:r>
              <w:rPr>
                <w:rFonts w:hint="eastAsia"/>
                <w:szCs w:val="20"/>
                <w:lang w:val="en-GB" w:eastAsia="zh-CN"/>
              </w:rPr>
              <w:t>Support the above proposal.</w:t>
            </w:r>
            <w:r>
              <w:rPr>
                <w:szCs w:val="20"/>
                <w:lang w:val="en-GB" w:eastAsia="zh-CN"/>
              </w:rPr>
              <w:t xml:space="preserve"> The use case include two SSB in a slot, the first slot may be the same QCL type-D with PDSCH, but the second SSB may be not the same.</w:t>
            </w:r>
          </w:p>
        </w:tc>
      </w:tr>
      <w:tr w:rsidR="00906E43">
        <w:tc>
          <w:tcPr>
            <w:tcW w:w="1980" w:type="dxa"/>
          </w:tcPr>
          <w:p w:rsidR="00906E43" w:rsidRDefault="009E4BAC">
            <w:pPr>
              <w:rPr>
                <w:rFonts w:eastAsiaTheme="minorEastAsia"/>
                <w:bCs/>
                <w:szCs w:val="20"/>
                <w:shd w:val="clear" w:color="auto" w:fill="FFFFFF"/>
                <w:lang w:eastAsia="zh-CN"/>
              </w:rPr>
            </w:pPr>
            <w:r>
              <w:rPr>
                <w:rFonts w:eastAsiaTheme="minorEastAsia" w:hint="eastAsia"/>
                <w:bCs/>
                <w:szCs w:val="20"/>
                <w:shd w:val="clear" w:color="auto" w:fill="FFFFFF"/>
                <w:lang w:eastAsia="zh-CN"/>
              </w:rPr>
              <w:t>ZTE</w:t>
            </w:r>
          </w:p>
        </w:tc>
        <w:tc>
          <w:tcPr>
            <w:tcW w:w="7327" w:type="dxa"/>
          </w:tcPr>
          <w:p w:rsidR="00906E43" w:rsidRDefault="009E4BAC">
            <w:pPr>
              <w:rPr>
                <w:szCs w:val="20"/>
                <w:lang w:eastAsia="zh-CN"/>
              </w:rPr>
            </w:pPr>
            <w:r>
              <w:rPr>
                <w:rFonts w:hint="eastAsia"/>
                <w:szCs w:val="20"/>
                <w:lang w:eastAsia="zh-CN"/>
              </w:rPr>
              <w:t>It is better to discuss it in the topic of handling simultaneous transmission and reception</w:t>
            </w:r>
          </w:p>
        </w:tc>
      </w:tr>
      <w:tr w:rsidR="00606C39">
        <w:tc>
          <w:tcPr>
            <w:tcW w:w="1980" w:type="dxa"/>
          </w:tcPr>
          <w:p w:rsidR="00606C39" w:rsidRPr="00C851BB" w:rsidRDefault="00606C39" w:rsidP="00606C39">
            <w:pPr>
              <w:rPr>
                <w:rFonts w:eastAsia="Malgun Gothic"/>
                <w:bCs/>
                <w:szCs w:val="20"/>
                <w:shd w:val="clear" w:color="auto" w:fill="FFFFFF"/>
                <w:lang w:eastAsia="ko-KR"/>
              </w:rPr>
            </w:pPr>
            <w:r>
              <w:rPr>
                <w:rFonts w:eastAsia="Malgun Gothic" w:hint="eastAsia"/>
                <w:bCs/>
                <w:szCs w:val="20"/>
                <w:shd w:val="clear" w:color="auto" w:fill="FFFFFF"/>
                <w:lang w:eastAsia="ko-KR"/>
              </w:rPr>
              <w:t>LGE</w:t>
            </w:r>
          </w:p>
        </w:tc>
        <w:tc>
          <w:tcPr>
            <w:tcW w:w="7327" w:type="dxa"/>
          </w:tcPr>
          <w:p w:rsidR="00606C39" w:rsidRDefault="00606C39" w:rsidP="00606C39">
            <w:pPr>
              <w:rPr>
                <w:rFonts w:eastAsia="Malgun Gothic"/>
                <w:szCs w:val="20"/>
                <w:lang w:val="en-GB" w:eastAsia="ko-KR"/>
              </w:rPr>
            </w:pPr>
            <w:r>
              <w:rPr>
                <w:rFonts w:eastAsia="Malgun Gothic"/>
                <w:szCs w:val="20"/>
                <w:lang w:val="en-GB" w:eastAsia="ko-KR"/>
              </w:rPr>
              <w:t>This issue was already addressed by RAN4 for the scheduling restriction agenda. To be specific, the rule for multiplexing of SS/PBCH block and PDSCH DMRS was agreed at RAN4#87:</w:t>
            </w:r>
          </w:p>
          <w:p w:rsidR="00606C39" w:rsidRPr="00732518" w:rsidRDefault="00606C39" w:rsidP="00606C39">
            <w:pPr>
              <w:widowControl/>
              <w:numPr>
                <w:ilvl w:val="0"/>
                <w:numId w:val="25"/>
              </w:numPr>
              <w:overflowPunct w:val="0"/>
              <w:adjustRightInd/>
              <w:snapToGrid/>
              <w:spacing w:after="0" w:line="240" w:lineRule="auto"/>
              <w:jc w:val="left"/>
              <w:rPr>
                <w:lang w:val="en-GB" w:eastAsia="zh-CN"/>
              </w:rPr>
            </w:pPr>
            <w:r w:rsidRPr="00732518">
              <w:rPr>
                <w:lang w:val="en-GB" w:eastAsia="zh-CN"/>
              </w:rPr>
              <w:t xml:space="preserve">When UE performs SSB based L1-RSRP measurement in FR2, </w:t>
            </w:r>
          </w:p>
          <w:p w:rsidR="00606C39" w:rsidRPr="00732518" w:rsidRDefault="00606C39" w:rsidP="00606C39">
            <w:pPr>
              <w:widowControl/>
              <w:numPr>
                <w:ilvl w:val="1"/>
                <w:numId w:val="25"/>
              </w:numPr>
              <w:overflowPunct w:val="0"/>
              <w:adjustRightInd/>
              <w:snapToGrid/>
              <w:spacing w:after="180" w:line="240" w:lineRule="auto"/>
              <w:jc w:val="left"/>
              <w:rPr>
                <w:lang w:val="en-GB" w:eastAsia="zh-CN"/>
              </w:rPr>
            </w:pPr>
            <w:r w:rsidRPr="00732518">
              <w:rPr>
                <w:lang w:val="en-GB" w:eastAsia="zh-CN"/>
              </w:rPr>
              <w:lastRenderedPageBreak/>
              <w:t>scheduling restriction applies to RS symbols to be monitored</w:t>
            </w:r>
          </w:p>
          <w:p w:rsidR="00606C39" w:rsidRPr="00470F9F" w:rsidRDefault="00606C39" w:rsidP="00606C39">
            <w:pPr>
              <w:widowControl/>
              <w:numPr>
                <w:ilvl w:val="0"/>
                <w:numId w:val="25"/>
              </w:numPr>
              <w:overflowPunct w:val="0"/>
              <w:adjustRightInd/>
              <w:snapToGrid/>
              <w:spacing w:after="180" w:line="240" w:lineRule="auto"/>
              <w:jc w:val="left"/>
              <w:rPr>
                <w:lang w:val="en-GB" w:eastAsia="zh-CN"/>
              </w:rPr>
            </w:pPr>
            <w:r w:rsidRPr="00470F9F">
              <w:rPr>
                <w:lang w:val="en-GB"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p w:rsidR="00606C39" w:rsidRPr="00470F9F" w:rsidRDefault="00606C39" w:rsidP="00606C39">
            <w:pPr>
              <w:widowControl/>
              <w:numPr>
                <w:ilvl w:val="0"/>
                <w:numId w:val="25"/>
              </w:numPr>
              <w:autoSpaceDE/>
              <w:adjustRightInd/>
              <w:snapToGrid/>
              <w:spacing w:afterLines="50" w:line="240" w:lineRule="auto"/>
              <w:rPr>
                <w:lang w:val="en-GB" w:eastAsia="ja-JP"/>
              </w:rPr>
            </w:pPr>
            <w:r w:rsidRPr="00470F9F">
              <w:rPr>
                <w:lang w:val="en-GB" w:eastAsia="ja-JP"/>
              </w:rPr>
              <w:t xml:space="preserve">When UE performs SSB based RLM, CSI-RS based RLM, SSB-based BFD or CSI-RS based BFD in FR2, </w:t>
            </w:r>
          </w:p>
          <w:p w:rsidR="00606C39" w:rsidRPr="00470F9F" w:rsidRDefault="00606C39" w:rsidP="00606C39">
            <w:pPr>
              <w:widowControl/>
              <w:numPr>
                <w:ilvl w:val="1"/>
                <w:numId w:val="25"/>
              </w:numPr>
              <w:autoSpaceDE/>
              <w:adjustRightInd/>
              <w:snapToGrid/>
              <w:spacing w:afterLines="50" w:line="240" w:lineRule="auto"/>
              <w:rPr>
                <w:lang w:val="en-GB" w:eastAsia="ja-JP"/>
              </w:rPr>
            </w:pPr>
            <w:r w:rsidRPr="00470F9F">
              <w:rPr>
                <w:lang w:val="en-GB" w:eastAsia="ja-JP"/>
              </w:rPr>
              <w:t>scheduling restriction applies to RS symbols to be monitored</w:t>
            </w:r>
            <w:r w:rsidRPr="00470F9F">
              <w:rPr>
                <w:lang w:val="en-GB" w:eastAsia="zh-CN"/>
              </w:rPr>
              <w:t>, except for RMSI PDCCH/PDSCH and PDCCH/PDSCH which is not required to receive by RRC_connected state.</w:t>
            </w:r>
          </w:p>
          <w:p w:rsidR="00606C39" w:rsidRPr="00C851BB" w:rsidRDefault="00606C39" w:rsidP="00606C39">
            <w:pPr>
              <w:rPr>
                <w:rFonts w:eastAsia="Malgun Gothic"/>
                <w:szCs w:val="20"/>
                <w:lang w:val="en-GB" w:eastAsia="ko-KR"/>
              </w:rPr>
            </w:pPr>
            <w:r>
              <w:rPr>
                <w:rFonts w:eastAsia="Malgun Gothic"/>
                <w:szCs w:val="20"/>
                <w:lang w:val="en-GB" w:eastAsia="ko-KR"/>
              </w:rPr>
              <w:t>According to these</w:t>
            </w:r>
            <w:r>
              <w:rPr>
                <w:rFonts w:eastAsia="Malgun Gothic" w:hint="eastAsia"/>
                <w:szCs w:val="20"/>
                <w:lang w:val="en-GB" w:eastAsia="ko-KR"/>
              </w:rPr>
              <w:t xml:space="preserve"> agreements, </w:t>
            </w:r>
            <w:r>
              <w:rPr>
                <w:rFonts w:eastAsia="Malgun Gothic"/>
                <w:szCs w:val="20"/>
                <w:lang w:val="en-GB" w:eastAsia="ko-KR"/>
              </w:rPr>
              <w:t>a UE does not expect to receive PDSCH on the symbols configured with SS/PBCH block. Thus, we think RAN1 should be consistent with these recent RAN4 agreements.</w:t>
            </w:r>
          </w:p>
        </w:tc>
      </w:tr>
      <w:tr w:rsidR="00906E43">
        <w:tc>
          <w:tcPr>
            <w:tcW w:w="1980" w:type="dxa"/>
          </w:tcPr>
          <w:p w:rsidR="00906E43" w:rsidRDefault="00E230CD">
            <w:pPr>
              <w:rPr>
                <w:rFonts w:eastAsiaTheme="minorEastAsia"/>
                <w:bCs/>
                <w:szCs w:val="20"/>
                <w:shd w:val="clear" w:color="auto" w:fill="FFFFFF"/>
                <w:lang w:eastAsia="zh-CN"/>
              </w:rPr>
            </w:pPr>
            <w:r>
              <w:rPr>
                <w:rFonts w:eastAsiaTheme="minorEastAsia"/>
                <w:bCs/>
                <w:szCs w:val="20"/>
                <w:shd w:val="clear" w:color="auto" w:fill="FFFFFF"/>
                <w:lang w:eastAsia="zh-CN"/>
              </w:rPr>
              <w:lastRenderedPageBreak/>
              <w:t>Qualcomm</w:t>
            </w:r>
          </w:p>
        </w:tc>
        <w:tc>
          <w:tcPr>
            <w:tcW w:w="7327" w:type="dxa"/>
          </w:tcPr>
          <w:p w:rsidR="00906E43" w:rsidRDefault="00E230CD">
            <w:pPr>
              <w:rPr>
                <w:lang w:eastAsia="zh-CN"/>
              </w:rPr>
            </w:pPr>
            <w:r>
              <w:rPr>
                <w:lang w:eastAsia="zh-CN"/>
              </w:rPr>
              <w:t xml:space="preserve">Do not support the above proposal. Already discussed in RAN4 and there is a conclusion. </w:t>
            </w:r>
          </w:p>
        </w:tc>
      </w:tr>
      <w:tr w:rsidR="00906E43">
        <w:tc>
          <w:tcPr>
            <w:tcW w:w="1980" w:type="dxa"/>
          </w:tcPr>
          <w:p w:rsidR="00906E43" w:rsidRDefault="0039345D">
            <w:pPr>
              <w:rPr>
                <w:rFonts w:eastAsiaTheme="minorEastAsia"/>
                <w:bCs/>
                <w:szCs w:val="20"/>
                <w:shd w:val="clear" w:color="auto" w:fill="FFFFFF"/>
                <w:lang w:eastAsia="zh-CN"/>
              </w:rPr>
            </w:pPr>
            <w:r w:rsidRPr="0039345D">
              <w:rPr>
                <w:rFonts w:hint="eastAsia"/>
                <w:szCs w:val="20"/>
                <w:lang w:val="en-GB" w:eastAsia="zh-CN"/>
              </w:rPr>
              <w:t>OPPO</w:t>
            </w:r>
          </w:p>
        </w:tc>
        <w:tc>
          <w:tcPr>
            <w:tcW w:w="7327" w:type="dxa"/>
          </w:tcPr>
          <w:p w:rsidR="00906E43" w:rsidRDefault="0039345D">
            <w:pPr>
              <w:rPr>
                <w:lang w:eastAsia="zh-CN"/>
              </w:rPr>
            </w:pPr>
            <w:r>
              <w:rPr>
                <w:rFonts w:hint="eastAsia"/>
                <w:lang w:eastAsia="zh-CN"/>
              </w:rPr>
              <w:t xml:space="preserve">Not </w:t>
            </w:r>
            <w:r>
              <w:rPr>
                <w:lang w:eastAsia="zh-CN"/>
              </w:rPr>
              <w:t>support</w:t>
            </w:r>
            <w:r>
              <w:rPr>
                <w:rFonts w:hint="eastAsia"/>
                <w:lang w:eastAsia="zh-CN"/>
              </w:rPr>
              <w:t xml:space="preserve">. </w:t>
            </w:r>
          </w:p>
        </w:tc>
      </w:tr>
      <w:tr w:rsidR="00906E43">
        <w:tc>
          <w:tcPr>
            <w:tcW w:w="1980" w:type="dxa"/>
          </w:tcPr>
          <w:p w:rsidR="00906E43" w:rsidRPr="007F5DE4" w:rsidRDefault="007F5DE4">
            <w:pPr>
              <w:rPr>
                <w:rFonts w:eastAsia="MS Mincho"/>
                <w:bCs/>
                <w:szCs w:val="20"/>
                <w:shd w:val="clear" w:color="auto" w:fill="FFFFFF"/>
                <w:lang w:eastAsia="ja-JP"/>
              </w:rPr>
            </w:pPr>
            <w:r>
              <w:rPr>
                <w:rFonts w:eastAsia="MS Mincho" w:hint="eastAsia"/>
                <w:bCs/>
                <w:szCs w:val="20"/>
                <w:shd w:val="clear" w:color="auto" w:fill="FFFFFF"/>
                <w:lang w:eastAsia="ja-JP"/>
              </w:rPr>
              <w:t>NTT DOCOMO</w:t>
            </w:r>
          </w:p>
        </w:tc>
        <w:tc>
          <w:tcPr>
            <w:tcW w:w="7327" w:type="dxa"/>
          </w:tcPr>
          <w:p w:rsidR="00906E43" w:rsidRPr="000002DE" w:rsidRDefault="000002DE">
            <w:pPr>
              <w:rPr>
                <w:rFonts w:eastAsia="MS Mincho"/>
                <w:lang w:eastAsia="ja-JP"/>
              </w:rPr>
            </w:pPr>
            <w:r>
              <w:rPr>
                <w:rFonts w:eastAsia="MS Mincho" w:hint="eastAsia"/>
                <w:lang w:eastAsia="ja-JP"/>
              </w:rPr>
              <w:t xml:space="preserve">Similar view with Qualcomm. </w:t>
            </w:r>
            <w:r>
              <w:rPr>
                <w:rFonts w:eastAsia="MS Mincho"/>
                <w:lang w:eastAsia="ja-JP"/>
              </w:rPr>
              <w:t>S</w:t>
            </w:r>
            <w:r>
              <w:rPr>
                <w:rFonts w:eastAsia="MS Mincho" w:hint="eastAsia"/>
                <w:lang w:eastAsia="ja-JP"/>
              </w:rPr>
              <w:t>cheduling availability on symbols carrying SSB has already discussed and concluded in RAN4.</w:t>
            </w:r>
          </w:p>
        </w:tc>
      </w:tr>
      <w:tr w:rsidR="00906E43">
        <w:tc>
          <w:tcPr>
            <w:tcW w:w="1980" w:type="dxa"/>
          </w:tcPr>
          <w:p w:rsidR="00906E43" w:rsidRPr="00197F29" w:rsidRDefault="00197F29">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vivo</w:t>
            </w:r>
          </w:p>
        </w:tc>
        <w:tc>
          <w:tcPr>
            <w:tcW w:w="7327" w:type="dxa"/>
          </w:tcPr>
          <w:p w:rsidR="00906E43" w:rsidRPr="00197F29" w:rsidRDefault="00197F29">
            <w:pPr>
              <w:rPr>
                <w:rFonts w:eastAsiaTheme="minorEastAsia"/>
                <w:lang w:eastAsia="zh-CN"/>
              </w:rPr>
            </w:pPr>
            <w:r>
              <w:rPr>
                <w:rFonts w:eastAsiaTheme="minorEastAsia" w:hint="eastAsia"/>
                <w:lang w:eastAsia="zh-CN"/>
              </w:rPr>
              <w:t xml:space="preserve">More discussion in simultaneous </w:t>
            </w:r>
            <w:r>
              <w:rPr>
                <w:rFonts w:eastAsiaTheme="minorEastAsia"/>
                <w:lang w:eastAsia="zh-CN"/>
              </w:rPr>
              <w:t>reception</w:t>
            </w:r>
            <w:r>
              <w:rPr>
                <w:rFonts w:eastAsiaTheme="minorEastAsia" w:hint="eastAsia"/>
                <w:lang w:eastAsia="zh-CN"/>
              </w:rPr>
              <w:t xml:space="preserve"> </w:t>
            </w:r>
            <w:r>
              <w:rPr>
                <w:rFonts w:eastAsiaTheme="minorEastAsia"/>
                <w:lang w:eastAsia="zh-CN"/>
              </w:rPr>
              <w:t>session. Moreover, FR1 case should also be discussed, where QCL type D is not applicable.</w:t>
            </w:r>
          </w:p>
        </w:tc>
      </w:tr>
      <w:tr w:rsidR="00906E43">
        <w:tc>
          <w:tcPr>
            <w:tcW w:w="1980" w:type="dxa"/>
          </w:tcPr>
          <w:p w:rsidR="00906E43" w:rsidRDefault="00906E43">
            <w:pPr>
              <w:rPr>
                <w:rFonts w:eastAsia="Malgun Gothic"/>
                <w:bCs/>
                <w:color w:val="000000"/>
                <w:sz w:val="20"/>
                <w:szCs w:val="20"/>
                <w:shd w:val="clear" w:color="auto" w:fill="FFFFFF"/>
                <w:lang w:eastAsia="ko-KR"/>
              </w:rPr>
            </w:pPr>
          </w:p>
        </w:tc>
        <w:tc>
          <w:tcPr>
            <w:tcW w:w="7327" w:type="dxa"/>
          </w:tcPr>
          <w:p w:rsidR="00906E43" w:rsidRDefault="00906E43">
            <w:pPr>
              <w:rPr>
                <w:rFonts w:eastAsia="Malgun Gothic"/>
                <w:lang w:val="en-GB" w:eastAsia="ko-KR"/>
              </w:rPr>
            </w:pPr>
          </w:p>
        </w:tc>
      </w:tr>
    </w:tbl>
    <w:p w:rsidR="00906E43" w:rsidRDefault="00906E43">
      <w:pPr>
        <w:pStyle w:val="11"/>
        <w:ind w:firstLineChars="0" w:firstLine="0"/>
        <w:rPr>
          <w:rFonts w:ascii="Times New Roman" w:hAnsi="Times New Roman"/>
          <w:b/>
          <w:i/>
          <w:sz w:val="22"/>
          <w:lang w:eastAsia="zh-CN"/>
        </w:rPr>
      </w:pPr>
    </w:p>
    <w:p w:rsidR="00906E43" w:rsidRDefault="00616A40">
      <w:pPr>
        <w:widowControl w:val="0"/>
        <w:rPr>
          <w:b/>
          <w:i/>
          <w:szCs w:val="20"/>
          <w:highlight w:val="yellow"/>
          <w:lang w:eastAsia="zh-CN"/>
        </w:rPr>
      </w:pPr>
      <w:r>
        <w:rPr>
          <w:b/>
          <w:i/>
          <w:szCs w:val="20"/>
          <w:highlight w:val="yellow"/>
          <w:lang w:eastAsia="zh-CN"/>
        </w:rPr>
        <w:t>Proposal</w:t>
      </w:r>
      <w:r w:rsidR="009E4BAC">
        <w:rPr>
          <w:b/>
          <w:i/>
          <w:szCs w:val="20"/>
          <w:highlight w:val="yellow"/>
          <w:lang w:eastAsia="zh-CN"/>
        </w:rPr>
        <w:t xml:space="preserve">: </w:t>
      </w:r>
      <w:r>
        <w:rPr>
          <w:b/>
          <w:i/>
          <w:szCs w:val="20"/>
          <w:highlight w:val="yellow"/>
          <w:lang w:eastAsia="zh-CN"/>
        </w:rPr>
        <w:t xml:space="preserve">Further offline </w:t>
      </w:r>
    </w:p>
    <w:p w:rsidR="00906E43" w:rsidRDefault="00906E43">
      <w:pPr>
        <w:pStyle w:val="11"/>
        <w:ind w:firstLineChars="0" w:firstLine="0"/>
        <w:rPr>
          <w:rFonts w:ascii="Times New Roman" w:hAnsi="Times New Roman"/>
          <w:b/>
          <w:i/>
          <w:sz w:val="22"/>
          <w:lang w:val="en-GB" w:eastAsia="zh-CN"/>
        </w:rPr>
      </w:pPr>
    </w:p>
    <w:p w:rsidR="00906E43" w:rsidRDefault="00906E43">
      <w:pPr>
        <w:pStyle w:val="11"/>
        <w:ind w:firstLineChars="0" w:firstLine="0"/>
        <w:rPr>
          <w:rFonts w:ascii="Times New Roman" w:hAnsi="Times New Roman"/>
          <w:b/>
          <w:i/>
          <w:sz w:val="22"/>
          <w:lang w:val="en-GB" w:eastAsia="zh-CN"/>
        </w:rPr>
      </w:pPr>
    </w:p>
    <w:p w:rsidR="00906E43" w:rsidRDefault="009E4BAC">
      <w:pPr>
        <w:pStyle w:val="1"/>
        <w:numPr>
          <w:ilvl w:val="0"/>
          <w:numId w:val="0"/>
        </w:numPr>
        <w:ind w:left="432" w:hanging="432"/>
        <w:rPr>
          <w:lang w:eastAsia="zh-CN"/>
        </w:rPr>
      </w:pPr>
      <w:r>
        <w:t>4. Agreements in previous meetings</w:t>
      </w:r>
    </w:p>
    <w:p w:rsidR="00906E43" w:rsidRDefault="009E4BAC">
      <w:pPr>
        <w:rPr>
          <w:b/>
          <w:u w:val="single"/>
          <w:lang w:eastAsia="zh-CN"/>
        </w:rPr>
      </w:pPr>
      <w:r>
        <w:rPr>
          <w:rFonts w:hint="eastAsia"/>
          <w:b/>
          <w:u w:val="single"/>
          <w:lang w:eastAsia="zh-CN"/>
        </w:rPr>
        <w:t>In R</w:t>
      </w:r>
      <w:r>
        <w:rPr>
          <w:b/>
          <w:u w:val="single"/>
          <w:lang w:eastAsia="zh-CN"/>
        </w:rPr>
        <w:t>AN1#93 meeting:</w:t>
      </w:r>
    </w:p>
    <w:p w:rsidR="00906E43" w:rsidRDefault="009E4BAC">
      <w:pPr>
        <w:rPr>
          <w:b/>
          <w:lang w:eastAsia="zh-CN"/>
        </w:rPr>
      </w:pPr>
      <w:r>
        <w:rPr>
          <w:b/>
          <w:highlight w:val="darkYellow"/>
          <w:lang w:eastAsia="zh-CN"/>
        </w:rPr>
        <w:t>Working Assumption</w:t>
      </w:r>
    </w:p>
    <w:p w:rsidR="00906E43" w:rsidRDefault="009E4BAC">
      <w:pPr>
        <w:rPr>
          <w:lang w:eastAsia="zh-CN"/>
        </w:rPr>
      </w:pPr>
      <w:r>
        <w:rPr>
          <w:lang w:eastAsia="zh-CN"/>
        </w:rPr>
        <w:t>Text proposal for TS38.214</w:t>
      </w:r>
    </w:p>
    <w:p w:rsidR="00906E43" w:rsidRDefault="009E4BAC">
      <w:pPr>
        <w:rPr>
          <w:rFonts w:eastAsia="MS Mincho"/>
          <w:color w:val="000000"/>
        </w:rPr>
      </w:pPr>
      <w:r>
        <w:rPr>
          <w:szCs w:val="20"/>
        </w:rPr>
        <w:t>If</w:t>
      </w:r>
      <w:r>
        <w:rPr>
          <w:rFonts w:eastAsia="MS Mincho"/>
          <w:color w:val="000000"/>
        </w:rPr>
        <w:t xml:space="preserve"> the UE is configured with a CSI-RS resource and a </w:t>
      </w:r>
      <w:r>
        <w:rPr>
          <w:rFonts w:eastAsia="MS Mincho"/>
          <w:color w:val="FF0000"/>
        </w:rPr>
        <w:t xml:space="preserve">search space </w:t>
      </w:r>
      <w:r>
        <w:rPr>
          <w:rFonts w:eastAsia="MS Mincho"/>
          <w:color w:val="00B050"/>
        </w:rPr>
        <w:t>set</w:t>
      </w:r>
      <w:r>
        <w:rPr>
          <w:rFonts w:eastAsia="MS Mincho"/>
          <w:color w:val="FF0000"/>
        </w:rPr>
        <w:t xml:space="preserve"> associated with a</w:t>
      </w:r>
      <w:r>
        <w:rPr>
          <w:rFonts w:eastAsia="MS Mincho"/>
          <w:color w:val="000000"/>
        </w:rPr>
        <w:t xml:space="preserve"> CORESET in the same OFDM symbol(s), the UE may assume that a PDCCH DM-RS transmitted in the</w:t>
      </w:r>
      <w:r>
        <w:rPr>
          <w:rFonts w:eastAsia="MS Mincho"/>
          <w:color w:val="00B050"/>
        </w:rPr>
        <w:t xml:space="preserve"> all</w:t>
      </w:r>
      <w:r>
        <w:rPr>
          <w:rFonts w:eastAsia="MS Mincho"/>
          <w:color w:val="000000"/>
        </w:rPr>
        <w:t xml:space="preserve"> </w:t>
      </w:r>
      <w:r>
        <w:rPr>
          <w:rFonts w:eastAsia="MS Mincho"/>
          <w:color w:val="FF0000"/>
        </w:rPr>
        <w:t xml:space="preserve">search space </w:t>
      </w:r>
      <w:r>
        <w:rPr>
          <w:rFonts w:eastAsia="MS Mincho"/>
          <w:color w:val="00B050"/>
        </w:rPr>
        <w:t>sets associated with CORESET</w:t>
      </w:r>
      <w:r>
        <w:rPr>
          <w:rFonts w:eastAsia="MS Mincho"/>
          <w:color w:val="FF0000"/>
        </w:rPr>
        <w:t xml:space="preserve"> </w:t>
      </w:r>
      <w:r>
        <w:rPr>
          <w:rFonts w:eastAsia="MS Mincho"/>
          <w:strike/>
          <w:color w:val="FF0000"/>
        </w:rPr>
        <w:t>CORESET</w:t>
      </w:r>
      <w:r>
        <w:rPr>
          <w:rFonts w:eastAsia="MS Mincho"/>
          <w:color w:val="000000"/>
        </w:rPr>
        <w:t xml:space="preserve"> are quasi co-located with ‘QCL-Type D’, if ‘QCL-Type D’ is applicable. Furthermore, the UE shall not expect to be configured with CSI-RS in PRBs that overlap those of the CORESET </w:t>
      </w:r>
      <w:r>
        <w:rPr>
          <w:rFonts w:eastAsia="MS Mincho"/>
          <w:color w:val="FF0000"/>
        </w:rPr>
        <w:t xml:space="preserve">in the OFDM symbols occupied by the search space </w:t>
      </w:r>
      <w:r>
        <w:rPr>
          <w:rFonts w:eastAsia="MS Mincho"/>
          <w:color w:val="00B050"/>
        </w:rPr>
        <w:t>set(s)</w:t>
      </w:r>
      <w:r>
        <w:rPr>
          <w:rFonts w:eastAsia="MS Mincho"/>
          <w:color w:val="000000"/>
        </w:rPr>
        <w:t xml:space="preserve">. </w:t>
      </w:r>
    </w:p>
    <w:p w:rsidR="00906E43" w:rsidRDefault="009E4BAC">
      <w:pPr>
        <w:rPr>
          <w:b/>
          <w:lang w:eastAsia="zh-CN"/>
        </w:rPr>
      </w:pPr>
      <w:r>
        <w:rPr>
          <w:b/>
          <w:highlight w:val="green"/>
          <w:lang w:eastAsia="zh-CN"/>
        </w:rPr>
        <w:t>Agreement:</w:t>
      </w:r>
    </w:p>
    <w:p w:rsidR="00906E43" w:rsidRDefault="009E4BAC">
      <w:r>
        <w:rPr>
          <w:rFonts w:hint="eastAsia"/>
        </w:rPr>
        <w:t xml:space="preserve">TP </w:t>
      </w:r>
      <w:r>
        <w:t>for Section</w:t>
      </w:r>
      <w:r>
        <w:rPr>
          <w:rFonts w:hint="eastAsia"/>
        </w:rPr>
        <w:t xml:space="preserve"> 6.2.1 in TS 38.214</w:t>
      </w:r>
    </w:p>
    <w:p w:rsidR="00906E43" w:rsidRDefault="009E4BAC">
      <w:pP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E4BAC">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w:t>
      </w:r>
      <w:r>
        <w:lastRenderedPageBreak/>
        <w:t xml:space="preserve">same symbol(s) with PUCCH carrying HARQ-ACK </w:t>
      </w:r>
      <w:r>
        <w:rPr>
          <w:color w:val="FF0000"/>
        </w:rPr>
        <w:t>and/or SR</w:t>
      </w:r>
      <w:r>
        <w:t xml:space="preserve">.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rsidR="00906E43" w:rsidRDefault="009E4BAC">
      <w:pPr>
        <w:rPr>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06E43">
      <w:pPr>
        <w:rPr>
          <w:lang w:eastAsia="zh-CN"/>
        </w:rPr>
      </w:pPr>
    </w:p>
    <w:p w:rsidR="00906E43" w:rsidRDefault="009E4BAC">
      <w:pPr>
        <w:rPr>
          <w:b/>
          <w:szCs w:val="32"/>
          <w:lang w:eastAsia="zh-CN"/>
        </w:rPr>
      </w:pPr>
      <w:r>
        <w:rPr>
          <w:b/>
          <w:szCs w:val="32"/>
          <w:highlight w:val="green"/>
          <w:lang w:eastAsia="zh-CN"/>
        </w:rPr>
        <w:t>Agreement:</w:t>
      </w:r>
    </w:p>
    <w:p w:rsidR="00906E43" w:rsidRDefault="009E4BAC">
      <w:pPr>
        <w:rPr>
          <w:szCs w:val="32"/>
          <w:lang w:eastAsia="zh-CN"/>
        </w:rPr>
      </w:pPr>
      <w:r>
        <w:rPr>
          <w:szCs w:val="32"/>
          <w:lang w:eastAsia="zh-CN"/>
        </w:rPr>
        <w:t>If the following change is captured in TS38.213 after Busan meeting, then the red highlighted part can be removed from TS38.214.</w:t>
      </w:r>
    </w:p>
    <w:p w:rsidR="00906E43" w:rsidRDefault="009E4BAC">
      <w:pPr>
        <w:rPr>
          <w:b/>
          <w:szCs w:val="32"/>
          <w:lang w:eastAsia="zh-CN"/>
        </w:rPr>
      </w:pPr>
      <w:r>
        <w:rPr>
          <w:b/>
          <w:szCs w:val="32"/>
          <w:lang w:eastAsia="zh-CN"/>
        </w:rPr>
        <w:t>6.2.1</w:t>
      </w:r>
      <w:r>
        <w:rPr>
          <w:b/>
          <w:szCs w:val="32"/>
          <w:lang w:eastAsia="zh-CN"/>
        </w:rPr>
        <w:tab/>
        <w:t>UE sounding procedure</w:t>
      </w:r>
    </w:p>
    <w:p w:rsidR="00906E43" w:rsidRDefault="009E4BAC">
      <w:pPr>
        <w:rPr>
          <w:szCs w:val="32"/>
        </w:rPr>
      </w:pPr>
      <w:r>
        <w:rPr>
          <w:szCs w:val="32"/>
        </w:rPr>
        <w:t>&lt;</w:t>
      </w:r>
      <w:r>
        <w:rPr>
          <w:szCs w:val="32"/>
          <w:lang w:eastAsia="zh-CN"/>
        </w:rPr>
        <w:t>……</w:t>
      </w:r>
      <w:r>
        <w:rPr>
          <w:szCs w:val="32"/>
        </w:rPr>
        <w:t>&gt;</w:t>
      </w:r>
    </w:p>
    <w:p w:rsidR="00906E43" w:rsidRDefault="009E4BAC">
      <w:pPr>
        <w:rPr>
          <w:szCs w:val="32"/>
          <w:lang w:eastAsia="zh-CN"/>
        </w:rPr>
      </w:pPr>
      <w:r>
        <w:rPr>
          <w:szCs w:val="32"/>
        </w:rPr>
        <w:t xml:space="preserve">A UE shall not transmit simultaneously SRS resource(s) and PRACH. </w:t>
      </w:r>
      <w:r>
        <w:rPr>
          <w:strike/>
          <w:color w:val="FF0000"/>
          <w:szCs w:val="32"/>
        </w:rPr>
        <w:t>If SRS and PRACH would occur on overlapping OFDM symbol(s), SRS is not transmitted on the overlapping symbol(s).</w:t>
      </w:r>
    </w:p>
    <w:p w:rsidR="00906E43" w:rsidRDefault="00906E43">
      <w:pPr>
        <w:rPr>
          <w:b/>
          <w:u w:val="single"/>
          <w:lang w:eastAsia="zh-CN"/>
        </w:rPr>
      </w:pPr>
    </w:p>
    <w:p w:rsidR="00906E43" w:rsidRDefault="009E4BAC">
      <w:pPr>
        <w:rPr>
          <w:b/>
          <w:u w:val="single"/>
          <w:lang w:eastAsia="zh-CN"/>
        </w:rPr>
      </w:pPr>
      <w:r>
        <w:rPr>
          <w:rFonts w:hint="eastAsia"/>
          <w:b/>
          <w:u w:val="single"/>
          <w:lang w:eastAsia="zh-CN"/>
        </w:rPr>
        <w:t>In R</w:t>
      </w:r>
      <w:r>
        <w:rPr>
          <w:b/>
          <w:u w:val="single"/>
          <w:lang w:eastAsia="zh-CN"/>
        </w:rPr>
        <w:t>AN1#92bis meeting:</w:t>
      </w:r>
    </w:p>
    <w:p w:rsidR="00906E43" w:rsidRDefault="009E4BAC">
      <w:pPr>
        <w:rPr>
          <w:b/>
          <w:szCs w:val="20"/>
          <w:lang w:eastAsia="zh-CN"/>
        </w:rPr>
      </w:pPr>
      <w:r>
        <w:rPr>
          <w:b/>
          <w:szCs w:val="20"/>
          <w:highlight w:val="green"/>
          <w:lang w:eastAsia="zh-CN"/>
        </w:rPr>
        <w:t>Agreement</w:t>
      </w:r>
    </w:p>
    <w:p w:rsidR="00906E43" w:rsidRDefault="009E4BAC">
      <w:pPr>
        <w:rPr>
          <w:szCs w:val="20"/>
          <w:lang w:eastAsia="zh-CN"/>
        </w:rPr>
      </w:pPr>
      <w:r>
        <w:rPr>
          <w:szCs w:val="20"/>
          <w:lang w:eastAsia="zh-CN"/>
        </w:rPr>
        <w:t>Text proposal in Section 5.1.6.1 of TS 38.214</w:t>
      </w:r>
    </w:p>
    <w:p w:rsidR="00906E43" w:rsidRDefault="009E4BAC">
      <w:pPr>
        <w:rPr>
          <w:color w:val="000000"/>
          <w:szCs w:val="20"/>
        </w:rPr>
      </w:pPr>
      <w:r>
        <w:rPr>
          <w:color w:val="000000"/>
          <w:szCs w:val="20"/>
        </w:rPr>
        <w:t>The CSI-RS defined in Subclause 7.4.1.5 of [4, TS 38.211], may be used for time/frequency tracking, CSI computation,  L1-RSRP computation and mobility.</w:t>
      </w:r>
    </w:p>
    <w:p w:rsidR="00906E43" w:rsidRDefault="009E4BAC">
      <w:pPr>
        <w:rPr>
          <w:szCs w:val="20"/>
          <w:lang w:eastAsia="zh-CN"/>
        </w:rPr>
      </w:pPr>
      <w:r>
        <w:rPr>
          <w:rFonts w:eastAsia="MS Mincho"/>
          <w:color w:val="000000"/>
          <w:szCs w:val="20"/>
        </w:rPr>
        <w:t>If the UE is configured with a CSI-RS resource and a CORESET in the same OFDM symbol(s), the UE may assume that</w:t>
      </w:r>
      <w:r>
        <w:rPr>
          <w:rFonts w:eastAsia="MS Mincho"/>
          <w:color w:val="FF0000"/>
          <w:szCs w:val="20"/>
        </w:rPr>
        <w:t xml:space="preserve"> the CSI-RS and </w:t>
      </w:r>
      <w:r>
        <w:rPr>
          <w:rFonts w:eastAsia="MS Mincho"/>
          <w:color w:val="000000"/>
          <w:szCs w:val="20"/>
        </w:rPr>
        <w:t>a PDCCH DM-RS transmitted in the CORESET are quasi co-located with ‘QCL-TypeD’, if ‘QCL-TypeD’ is applicable. Furthermore, the UE shall not expect to be configured with the CSI-RS in PRBs that overlap those of the CORESET.</w:t>
      </w:r>
    </w:p>
    <w:p w:rsidR="00906E43" w:rsidRDefault="00906E43">
      <w:pPr>
        <w:rPr>
          <w:lang w:eastAsia="zh-CN"/>
        </w:rPr>
      </w:pPr>
    </w:p>
    <w:p w:rsidR="00906E43" w:rsidRDefault="009E4BAC">
      <w:pPr>
        <w:rPr>
          <w:b/>
          <w:lang w:eastAsia="zh-CN"/>
        </w:rPr>
      </w:pPr>
      <w:r>
        <w:rPr>
          <w:b/>
          <w:highlight w:val="green"/>
          <w:lang w:eastAsia="zh-CN"/>
        </w:rPr>
        <w:t>Agreement</w:t>
      </w:r>
    </w:p>
    <w:p w:rsidR="00906E43" w:rsidRDefault="009E4BAC">
      <w:r>
        <w:rPr>
          <w:lang w:eastAsia="zh-CN"/>
        </w:rPr>
        <w:t>Text proposal in Section 6.2.1 of TS38.214</w:t>
      </w:r>
    </w:p>
    <w:p w:rsidR="00906E43" w:rsidRDefault="009E4BAC">
      <w:pPr>
        <w:rPr>
          <w:lang w:eastAsia="zh-CN"/>
        </w:rPr>
      </w:pPr>
      <w:r>
        <w:t>A UE shall not transmit simultaneously SRS resource(s) and PRACH.</w:t>
      </w:r>
      <w:r>
        <w:rPr>
          <w:strike/>
          <w:color w:val="FF0000"/>
        </w:rPr>
        <w:t xml:space="preserve"> If a UE is configured with an SRS resource and PRACH in the same OFDM symbols in a slot, SRS is not transmitted in the overlapping symbols.</w:t>
      </w:r>
      <w:r>
        <w:rPr>
          <w:color w:val="FF0000"/>
        </w:rPr>
        <w:t xml:space="preserve"> If SRS and PRACH would occur on overlapping OFDM symbol(s), SRS is not transmitted on the overlapping symbol(s).</w:t>
      </w:r>
    </w:p>
    <w:p w:rsidR="00906E43" w:rsidRDefault="00906E43">
      <w:pPr>
        <w:rPr>
          <w:b/>
          <w:highlight w:val="green"/>
          <w:lang w:eastAsia="zh-CN"/>
        </w:rPr>
      </w:pPr>
    </w:p>
    <w:p w:rsidR="00906E43" w:rsidRDefault="009E4BAC">
      <w:pPr>
        <w:rPr>
          <w:b/>
          <w:lang w:eastAsia="zh-CN"/>
        </w:rPr>
      </w:pPr>
      <w:r>
        <w:rPr>
          <w:b/>
          <w:highlight w:val="green"/>
          <w:lang w:eastAsia="zh-CN"/>
        </w:rPr>
        <w:t>Agreement</w:t>
      </w:r>
    </w:p>
    <w:p w:rsidR="00906E43" w:rsidRDefault="009E4BAC">
      <w:r>
        <w:t xml:space="preserve">In the case of collision of </w:t>
      </w:r>
      <w:r>
        <w:rPr>
          <w:color w:val="00B0F0"/>
        </w:rPr>
        <w:t>aperiodic/semi-persistent/periodic</w:t>
      </w:r>
      <w:r>
        <w:t xml:space="preserve"> SRS and short PUCCH carrying HARQ-ACK, drop SRS.</w:t>
      </w:r>
      <w:r>
        <w:rPr>
          <w:rFonts w:hint="eastAsia"/>
          <w:lang w:eastAsia="zh-CN"/>
        </w:rPr>
        <w:t xml:space="preserve"> </w:t>
      </w:r>
      <w:r>
        <w:rPr>
          <w:lang w:eastAsia="zh-CN"/>
        </w:rPr>
        <w:t xml:space="preserve"> </w:t>
      </w:r>
      <w:r>
        <w:rPr>
          <w:u w:val="single"/>
        </w:rPr>
        <w:t xml:space="preserve">And related </w:t>
      </w:r>
      <w:r>
        <w:rPr>
          <w:rFonts w:hint="eastAsia"/>
          <w:u w:val="single"/>
        </w:rPr>
        <w:t>Tex</w:t>
      </w:r>
      <w:r>
        <w:rPr>
          <w:u w:val="single"/>
        </w:rPr>
        <w:t>t</w:t>
      </w:r>
      <w:r>
        <w:rPr>
          <w:rFonts w:hint="eastAsia"/>
          <w:u w:val="single"/>
        </w:rPr>
        <w:t xml:space="preserve"> Proposal: </w:t>
      </w:r>
    </w:p>
    <w:p w:rsidR="00906E43" w:rsidRDefault="009E4BAC">
      <w:r>
        <w:rPr>
          <w:rFonts w:hint="eastAsia"/>
        </w:rPr>
        <w:t xml:space="preserve">TP </w:t>
      </w:r>
      <w:r>
        <w:t>for Section</w:t>
      </w:r>
      <w:r>
        <w:rPr>
          <w:rFonts w:hint="eastAsia"/>
        </w:rPr>
        <w:t xml:space="preserve"> 6.2.1 in TS 38.214</w:t>
      </w:r>
      <w:r>
        <w:t xml:space="preserve"> (treatment of short PUCCH with A/N against SRS)</w:t>
      </w:r>
    </w:p>
    <w:p w:rsidR="00906E43" w:rsidRDefault="009E4BAC">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E4BAC">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w:t>
      </w:r>
      <w:r>
        <w:rPr>
          <w:color w:val="FF0000"/>
        </w:rPr>
        <w:t xml:space="preserve">A UE shall not transmit SRS when semi-persistent or periodic SRS is configured or aperiodic SRS is triggered to be transmitted in the </w:t>
      </w:r>
      <w:r>
        <w:rPr>
          <w:color w:val="FF0000"/>
        </w:rPr>
        <w:lastRenderedPageBreak/>
        <w:t>same symbol(s) with PUCCH carrying HARQ-ACK.</w:t>
      </w:r>
      <w:r>
        <w:t xml:space="preserve"> In the case that SRS is not transmitted due to overlap with PUCCH, only the SRS symbol(s) that overlap with PUCCH symbol(s) are dropped. PUCCH shall not be transmitted when aperiodic SRS </w:t>
      </w:r>
      <w:r>
        <w:rPr>
          <w:strike/>
          <w:color w:val="FF0000"/>
        </w:rPr>
        <w:t>happens</w:t>
      </w:r>
      <w:r>
        <w:t xml:space="preserve"> </w:t>
      </w:r>
      <w:r>
        <w:rPr>
          <w:color w:val="FF0000"/>
        </w:rPr>
        <w:t>is triggered to be transmitted</w:t>
      </w:r>
      <w:r>
        <w:t xml:space="preserve"> to overlap in the same symbol with semi-persistent or periodic PUCCH carrying semi-persistent/periodic CSI report(s) or semi-persistent/periodic L1-RSRP report(s) only. </w:t>
      </w:r>
    </w:p>
    <w:p w:rsidR="00906E43" w:rsidRDefault="009E4BAC">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06E43">
      <w:pPr>
        <w:rPr>
          <w:b/>
          <w:u w:val="single"/>
          <w:lang w:eastAsia="zh-CN"/>
        </w:rPr>
      </w:pPr>
    </w:p>
    <w:p w:rsidR="00906E43" w:rsidRDefault="009E4BAC">
      <w:pPr>
        <w:rPr>
          <w:b/>
          <w:u w:val="single"/>
          <w:lang w:eastAsia="zh-CN"/>
        </w:rPr>
      </w:pPr>
      <w:r>
        <w:rPr>
          <w:rFonts w:hint="eastAsia"/>
          <w:b/>
          <w:u w:val="single"/>
          <w:lang w:eastAsia="zh-CN"/>
        </w:rPr>
        <w:t>In RAN1#92 meeting:</w:t>
      </w:r>
    </w:p>
    <w:p w:rsidR="00906E43" w:rsidRDefault="009E4BAC">
      <w:pPr>
        <w:rPr>
          <w:b/>
          <w:szCs w:val="20"/>
          <w:lang w:eastAsia="zh-CN"/>
        </w:rPr>
      </w:pPr>
      <w:r>
        <w:rPr>
          <w:b/>
          <w:szCs w:val="20"/>
          <w:highlight w:val="green"/>
          <w:lang w:eastAsia="zh-CN"/>
        </w:rPr>
        <w:t>Agreement:</w:t>
      </w:r>
    </w:p>
    <w:p w:rsidR="00906E43" w:rsidRDefault="009E4BAC">
      <w:pPr>
        <w:rPr>
          <w:szCs w:val="20"/>
          <w:lang w:eastAsia="zh-CN"/>
        </w:rPr>
      </w:pPr>
      <w:r>
        <w:rPr>
          <w:szCs w:val="20"/>
          <w:lang w:eastAsia="zh-CN"/>
        </w:rPr>
        <w:t xml:space="preserve">On the issue of </w:t>
      </w:r>
      <w:r>
        <w:rPr>
          <w:rFonts w:hint="eastAsia"/>
          <w:szCs w:val="20"/>
          <w:lang w:eastAsia="zh-CN"/>
        </w:rPr>
        <w:t xml:space="preserve">whether the </w:t>
      </w:r>
      <w:r>
        <w:rPr>
          <w:szCs w:val="20"/>
          <w:lang w:eastAsia="zh-CN"/>
        </w:rPr>
        <w:t>subcarrier spacing for SSB and DMRS can be different:</w:t>
      </w:r>
    </w:p>
    <w:p w:rsidR="00906E43" w:rsidRDefault="009E4BAC">
      <w:pPr>
        <w:pStyle w:val="ListParagraph1"/>
        <w:numPr>
          <w:ilvl w:val="0"/>
          <w:numId w:val="10"/>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rsidR="00906E43" w:rsidRDefault="009E4BAC">
      <w:pPr>
        <w:pStyle w:val="ListParagraph1"/>
        <w:numPr>
          <w:ilvl w:val="1"/>
          <w:numId w:val="10"/>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Support for different subcarrier spacing for SS/PBCH block and PDSCH DMRS within a CC is a UE capability</w:t>
      </w:r>
    </w:p>
    <w:p w:rsidR="00906E43" w:rsidRDefault="00906E43">
      <w:pPr>
        <w:rPr>
          <w:lang w:eastAsia="zh-CN"/>
        </w:rPr>
      </w:pPr>
    </w:p>
    <w:p w:rsidR="00906E43" w:rsidRDefault="009E4BAC">
      <w:pPr>
        <w:rPr>
          <w:lang w:eastAsia="zh-CN"/>
        </w:rPr>
      </w:pPr>
      <w:r>
        <w:rPr>
          <w:highlight w:val="yellow"/>
          <w:lang w:eastAsia="zh-CN"/>
        </w:rPr>
        <w:t>For further discussion:</w:t>
      </w:r>
    </w:p>
    <w:p w:rsidR="00906E43" w:rsidRDefault="009E4BAC">
      <w:pPr>
        <w:rPr>
          <w:lang w:eastAsia="zh-CN"/>
        </w:rPr>
      </w:pPr>
      <w:r>
        <w:rPr>
          <w:lang w:eastAsia="zh-CN"/>
        </w:rPr>
        <w:t>For CSI-RS and CORESET multiplexed in a symbol, support same spatially QCLed case only</w:t>
      </w:r>
    </w:p>
    <w:p w:rsidR="00906E43" w:rsidRDefault="009E4BAC">
      <w:pPr>
        <w:rPr>
          <w:b/>
          <w:lang w:eastAsia="zh-CN"/>
        </w:rPr>
      </w:pPr>
      <w:r>
        <w:rPr>
          <w:b/>
          <w:highlight w:val="green"/>
          <w:lang w:eastAsia="zh-CN"/>
        </w:rPr>
        <w:t>Agreement:</w:t>
      </w:r>
    </w:p>
    <w:p w:rsidR="00906E43" w:rsidRDefault="009E4BAC">
      <w:pPr>
        <w:rPr>
          <w:lang w:eastAsia="zh-CN"/>
        </w:rPr>
      </w:pPr>
      <w:r>
        <w:rPr>
          <w:lang w:eastAsia="zh-CN"/>
        </w:rPr>
        <w:t>From a UE’s perspective, SRS and PRACH are not transmitted simultaneously</w:t>
      </w:r>
    </w:p>
    <w:p w:rsidR="00906E43" w:rsidRDefault="009E4BAC">
      <w:pPr>
        <w:numPr>
          <w:ilvl w:val="0"/>
          <w:numId w:val="11"/>
        </w:numPr>
        <w:autoSpaceDE/>
        <w:autoSpaceDN/>
        <w:adjustRightInd/>
        <w:snapToGrid/>
        <w:spacing w:after="0"/>
        <w:jc w:val="left"/>
        <w:rPr>
          <w:lang w:eastAsia="zh-CN"/>
        </w:rPr>
      </w:pPr>
      <w:r>
        <w:rPr>
          <w:lang w:eastAsia="zh-CN"/>
        </w:rPr>
        <w:t>If SRS and PRACH have to be transmitted on overlapping OFDM symbols, SRS is not transmitted</w:t>
      </w:r>
    </w:p>
    <w:p w:rsidR="00906E43" w:rsidRDefault="009E4BAC">
      <w:pPr>
        <w:rPr>
          <w:b/>
          <w:lang w:eastAsia="zh-CN"/>
        </w:rPr>
      </w:pPr>
      <w:r>
        <w:rPr>
          <w:b/>
          <w:highlight w:val="green"/>
          <w:lang w:eastAsia="zh-CN"/>
        </w:rPr>
        <w:t>Agreement:</w:t>
      </w:r>
    </w:p>
    <w:p w:rsidR="00906E43" w:rsidRDefault="009E4BAC">
      <w:pPr>
        <w:rPr>
          <w:lang w:eastAsia="ko-KR"/>
        </w:rPr>
      </w:pPr>
      <w:r>
        <w:rPr>
          <w:lang w:eastAsia="ko-KR"/>
        </w:rPr>
        <w:t>The UE is not expected to receive PDSCH scheduling grant which indicates CDM group(s) with potential DMRS ports which overlap with any configured CSI-RS resource(s) for that UE</w:t>
      </w:r>
    </w:p>
    <w:p w:rsidR="00906E43" w:rsidRDefault="009E4BAC">
      <w:pPr>
        <w:numPr>
          <w:ilvl w:val="0"/>
          <w:numId w:val="11"/>
        </w:numPr>
        <w:autoSpaceDE/>
        <w:autoSpaceDN/>
        <w:adjustRightInd/>
        <w:snapToGrid/>
        <w:spacing w:after="0"/>
        <w:jc w:val="left"/>
        <w:rPr>
          <w:lang w:eastAsia="ko-KR"/>
        </w:rPr>
      </w:pPr>
      <w:r>
        <w:rPr>
          <w:lang w:eastAsia="ko-KR"/>
        </w:rPr>
        <w:t>Above applies for the case of TRS as well</w:t>
      </w:r>
    </w:p>
    <w:p w:rsidR="00906E43" w:rsidRDefault="009E4BAC">
      <w:pPr>
        <w:rPr>
          <w:b/>
          <w:lang w:eastAsia="ko-KR"/>
        </w:rPr>
      </w:pPr>
      <w:r>
        <w:rPr>
          <w:b/>
          <w:highlight w:val="green"/>
          <w:lang w:eastAsia="ko-KR"/>
        </w:rPr>
        <w:t>Agreement:</w:t>
      </w:r>
    </w:p>
    <w:p w:rsidR="00906E43" w:rsidRDefault="009E4BAC">
      <w:pPr>
        <w:rPr>
          <w:sz w:val="32"/>
          <w:lang w:eastAsia="ko-KR"/>
        </w:rPr>
      </w:pPr>
      <w:r>
        <w:rPr>
          <w:rFonts w:hint="eastAsia"/>
          <w:color w:val="000000"/>
          <w:lang w:eastAsia="zh-CN"/>
        </w:rPr>
        <w:t>the UE is not expected to receive CSI-RS and SIB1 message in overlapping RBs</w:t>
      </w:r>
    </w:p>
    <w:p w:rsidR="00906E43" w:rsidRDefault="00906E43">
      <w:pPr>
        <w:rPr>
          <w:b/>
          <w:u w:val="single"/>
          <w:lang w:eastAsia="zh-CN"/>
        </w:rPr>
      </w:pPr>
    </w:p>
    <w:p w:rsidR="00906E43" w:rsidRDefault="009E4BAC">
      <w:pPr>
        <w:rPr>
          <w:b/>
          <w:u w:val="single"/>
          <w:lang w:eastAsia="zh-CN"/>
        </w:rPr>
      </w:pPr>
      <w:r>
        <w:rPr>
          <w:rFonts w:hint="eastAsia"/>
          <w:b/>
          <w:u w:val="single"/>
          <w:lang w:eastAsia="zh-CN"/>
        </w:rPr>
        <w:t>In AH1801 meeting:</w:t>
      </w:r>
    </w:p>
    <w:p w:rsidR="00906E43" w:rsidRDefault="009E4BAC">
      <w:pPr>
        <w:rPr>
          <w:szCs w:val="20"/>
          <w:highlight w:val="green"/>
          <w:lang w:eastAsia="zh-CN"/>
        </w:rPr>
      </w:pPr>
      <w:r>
        <w:rPr>
          <w:szCs w:val="20"/>
          <w:highlight w:val="green"/>
          <w:lang w:eastAsia="zh-CN"/>
        </w:rPr>
        <w:t>Agreement:</w:t>
      </w:r>
    </w:p>
    <w:p w:rsidR="00906E43" w:rsidRDefault="009E4BAC">
      <w:pPr>
        <w:rPr>
          <w:szCs w:val="20"/>
          <w:lang w:eastAsia="zh-CN"/>
        </w:rPr>
      </w:pPr>
      <w:r>
        <w:rPr>
          <w:szCs w:val="20"/>
          <w:lang w:eastAsia="zh-CN"/>
        </w:rPr>
        <w:t>The following text proposal is agreed for Section 5.2.2.3.1 of 38.214</w:t>
      </w:r>
    </w:p>
    <w:p w:rsidR="00906E43" w:rsidRDefault="009E4BAC">
      <w:pPr>
        <w:rPr>
          <w:rFonts w:eastAsia="MS Mincho"/>
          <w:color w:val="000000"/>
          <w:szCs w:val="20"/>
        </w:rPr>
      </w:pPr>
      <w:bookmarkStart w:id="27" w:name="_Hlk497309579"/>
      <w:r>
        <w:rPr>
          <w:rFonts w:eastAsia="MS Mincho"/>
          <w:color w:val="000000"/>
          <w:szCs w:val="20"/>
          <w:lang w:eastAsia="ja-JP"/>
        </w:rPr>
        <w:t xml:space="preserve">The UE </w:t>
      </w:r>
      <w:r>
        <w:rPr>
          <w:rFonts w:eastAsia="MS Mincho"/>
          <w:color w:val="000000"/>
          <w:szCs w:val="20"/>
        </w:rPr>
        <w:t>may be configured the CSI-RS in same OFDM symbols as SS/PBCH block, but not in the same PRBs.</w:t>
      </w:r>
    </w:p>
    <w:bookmarkEnd w:id="27"/>
    <w:p w:rsidR="00906E43" w:rsidRDefault="009E4BAC">
      <w:pPr>
        <w:rPr>
          <w:szCs w:val="20"/>
          <w:lang w:eastAsia="zh-CN"/>
        </w:rPr>
      </w:pPr>
      <w:r>
        <w:rPr>
          <w:rFonts w:eastAsia="MS Mincho"/>
          <w:color w:val="000000"/>
          <w:szCs w:val="20"/>
        </w:rPr>
        <w:t xml:space="preserve">The UE may be configured the CSI-RS in same OFDM symbols as SS/PBCH block, but not in the same PRBs, if the higher layer parameter </w:t>
      </w:r>
      <w:r>
        <w:rPr>
          <w:rFonts w:eastAsia="MS Mincho"/>
          <w:i/>
          <w:color w:val="000000"/>
          <w:szCs w:val="20"/>
        </w:rPr>
        <w:t>NrofPorts</w:t>
      </w:r>
      <w:r>
        <w:rPr>
          <w:rFonts w:eastAsia="MS Mincho"/>
          <w:color w:val="000000"/>
          <w:szCs w:val="20"/>
        </w:rPr>
        <w:t xml:space="preserve"> is configured as 1 or 2.</w:t>
      </w:r>
    </w:p>
    <w:p w:rsidR="00906E43" w:rsidRDefault="009E4BAC">
      <w:pPr>
        <w:rPr>
          <w:szCs w:val="20"/>
          <w:lang w:eastAsia="zh-CN"/>
        </w:rPr>
      </w:pPr>
      <w:r>
        <w:rPr>
          <w:szCs w:val="20"/>
          <w:highlight w:val="green"/>
          <w:lang w:eastAsia="zh-CN"/>
        </w:rPr>
        <w:t>Agreement:</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5.1.6.1.2</w:t>
      </w:r>
      <w:r>
        <w:rPr>
          <w:szCs w:val="20"/>
          <w:lang w:eastAsia="zh-CN"/>
        </w:rPr>
        <w:t xml:space="preserve"> of 38.214:</w:t>
      </w:r>
    </w:p>
    <w:p w:rsidR="00906E43" w:rsidRDefault="009E4BAC">
      <w:pPr>
        <w:spacing w:line="276" w:lineRule="auto"/>
        <w:rPr>
          <w:rFonts w:eastAsia="MS Mincho"/>
          <w:szCs w:val="20"/>
        </w:rPr>
      </w:pPr>
      <w:r>
        <w:rPr>
          <w:rFonts w:eastAsia="MS Mincho"/>
          <w:color w:val="000000"/>
          <w:szCs w:val="20"/>
        </w:rPr>
        <w:t xml:space="preserve">The UE may be configured to use the same OFDM symbols for the CSI-RS and SSB/PBCH when those are spatially quasi co-located and </w:t>
      </w:r>
      <w:r>
        <w:rPr>
          <w:rFonts w:eastAsia="MS Mincho"/>
          <w:strike/>
          <w:color w:val="FF0000"/>
          <w:szCs w:val="20"/>
        </w:rPr>
        <w:t>resource elements</w:t>
      </w:r>
      <w:r>
        <w:rPr>
          <w:rFonts w:eastAsia="MS Mincho"/>
          <w:color w:val="FF0000"/>
          <w:szCs w:val="20"/>
        </w:rPr>
        <w:t xml:space="preserve"> </w:t>
      </w:r>
      <w:r>
        <w:rPr>
          <w:rFonts w:eastAsia="MS Mincho"/>
          <w:color w:val="000000"/>
          <w:szCs w:val="20"/>
        </w:rPr>
        <w:t>PRBs associated with CSI-RS are the outside of PRBs configured for SSB/PBCH.</w:t>
      </w:r>
    </w:p>
    <w:p w:rsidR="00906E43" w:rsidRDefault="009E4BAC">
      <w:pPr>
        <w:rPr>
          <w:szCs w:val="20"/>
          <w:lang w:eastAsia="zh-CN"/>
        </w:rPr>
      </w:pPr>
      <w:r>
        <w:rPr>
          <w:szCs w:val="20"/>
          <w:highlight w:val="green"/>
          <w:lang w:eastAsia="zh-CN"/>
        </w:rPr>
        <w:lastRenderedPageBreak/>
        <w:t>Agreement:</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rsidR="00906E43" w:rsidRDefault="009E4BAC">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rsidR="00906E43" w:rsidRDefault="009E4BAC">
      <w:pPr>
        <w:spacing w:line="276" w:lineRule="auto"/>
        <w:rPr>
          <w:rFonts w:eastAsia="MS Mincho"/>
          <w:color w:val="000000"/>
          <w:szCs w:val="20"/>
        </w:rPr>
      </w:pPr>
      <w:r>
        <w:rPr>
          <w:rFonts w:eastAsia="MS Mincho"/>
          <w:color w:val="000000"/>
          <w:szCs w:val="20"/>
        </w:rPr>
        <w:t>The UE may be configured to use the same OFDM symbols for the CSI-RS and CORESET when those are spatially quasi co-located and PRBs associated with CSI-RS are the outside of PRBs configured for CORESET.</w:t>
      </w:r>
    </w:p>
    <w:p w:rsidR="00906E43" w:rsidRDefault="009E4BAC">
      <w:pPr>
        <w:rPr>
          <w:b/>
          <w:szCs w:val="20"/>
          <w:lang w:eastAsia="zh-CN"/>
        </w:rPr>
      </w:pPr>
      <w:r>
        <w:rPr>
          <w:b/>
          <w:szCs w:val="20"/>
          <w:highlight w:val="green"/>
          <w:lang w:eastAsia="zh-CN"/>
        </w:rPr>
        <w:t>Agreement:</w:t>
      </w:r>
    </w:p>
    <w:p w:rsidR="00906E43" w:rsidRDefault="009E4BAC">
      <w:pPr>
        <w:pStyle w:val="RAN1bullet1"/>
        <w:numPr>
          <w:ilvl w:val="0"/>
          <w:numId w:val="12"/>
        </w:numPr>
        <w:spacing w:afterLines="50" w:after="120"/>
        <w:rPr>
          <w:szCs w:val="20"/>
        </w:rPr>
      </w:pPr>
      <w:r>
        <w:rPr>
          <w:szCs w:val="20"/>
        </w:rPr>
        <w:t xml:space="preserve">For </w:t>
      </w:r>
      <w:r>
        <w:rPr>
          <w:rFonts w:ascii="Times New Roman" w:hAnsi="Times New Roman"/>
          <w:szCs w:val="20"/>
        </w:rPr>
        <w:t>multiplexing between CSI-RS and CORESET,</w:t>
      </w:r>
      <w:r>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rsidR="00906E43" w:rsidRDefault="009E4BAC">
      <w:pPr>
        <w:rPr>
          <w:szCs w:val="20"/>
          <w:lang w:eastAsia="zh-CN"/>
        </w:rPr>
      </w:pPr>
      <w:r>
        <w:rPr>
          <w:szCs w:val="20"/>
          <w:lang w:eastAsia="zh-CN"/>
        </w:rPr>
        <w:t>Text proposal: in Section 7.4.1.5.3 of</w:t>
      </w:r>
      <w:r>
        <w:rPr>
          <w:rFonts w:hint="eastAsia"/>
          <w:szCs w:val="20"/>
          <w:lang w:eastAsia="zh-CN"/>
        </w:rPr>
        <w:t xml:space="preserve"> </w:t>
      </w:r>
      <w:r>
        <w:rPr>
          <w:rFonts w:hint="eastAsia"/>
          <w:i/>
          <w:lang w:eastAsia="ko-KR"/>
        </w:rPr>
        <w:t>TS38.211</w:t>
      </w:r>
    </w:p>
    <w:p w:rsidR="00906E43" w:rsidRDefault="009E4BAC">
      <w:r>
        <w:t>7.4.1.5.3</w:t>
      </w:r>
      <w:r>
        <w:tab/>
      </w:r>
      <w:r>
        <w:tab/>
        <w:t>Mapping to physical resources</w:t>
      </w:r>
    </w:p>
    <w:p w:rsidR="00906E43" w:rsidRDefault="009E4BAC">
      <w:r>
        <w:t xml:space="preserve">For each CSI-RS component configured, the UE shall assume the sequence </w:t>
      </w:r>
      <w:r>
        <w:rPr>
          <w:position w:val="-10"/>
        </w:rPr>
        <w:object w:dxaOrig="451"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05pt" o:ole="">
            <v:imagedata r:id="rId9" o:title=""/>
          </v:shape>
          <o:OLEObject Type="Embed" ProgID="Equation.3" ShapeID="_x0000_i1025" DrawAspect="Content" ObjectID="_1596292750" r:id="rId10"/>
        </w:object>
      </w:r>
      <w:r>
        <w:t xml:space="preserve"> being mapped to physical resources according to </w:t>
      </w:r>
    </w:p>
    <w:p w:rsidR="00906E43" w:rsidRDefault="009E4BAC">
      <w:pPr>
        <w:jc w:val="center"/>
        <w:rPr>
          <w:position w:val="-10"/>
        </w:rPr>
      </w:pPr>
      <w:r>
        <w:object w:dxaOrig="2762" w:dyaOrig="1010">
          <v:shape id="_x0000_i1026" type="#_x0000_t75" style="width:137.1pt;height:50.7pt" o:ole="">
            <v:imagedata r:id="rId11" o:title=""/>
          </v:shape>
          <o:OLEObject Type="Embed" ProgID="Equation.3" ShapeID="_x0000_i1026" DrawAspect="Content" ObjectID="_1596292751" r:id="rId12"/>
        </w:object>
      </w:r>
    </w:p>
    <w:p w:rsidR="00906E43" w:rsidRDefault="009E4BAC">
      <w:pPr>
        <w:rPr>
          <w:lang w:eastAsia="zh-CN"/>
        </w:rPr>
      </w:pPr>
      <w:r>
        <w:t xml:space="preserve">Resource elements </w:t>
      </w:r>
      <w:r>
        <w:rPr>
          <w:strike/>
          <w:color w:val="FF0000"/>
        </w:rPr>
        <w:t xml:space="preserve">overlapping with a configured CORESET or </w:t>
      </w:r>
      <w:r>
        <w:t>declared as 'reserved' according to clause 4.4.3 shall be counted in the mapping process but not assumed to be used for transmission of CSI-RS.</w:t>
      </w:r>
    </w:p>
    <w:p w:rsidR="00906E43" w:rsidRDefault="009E4BAC">
      <w:pPr>
        <w:rPr>
          <w:lang w:eastAsia="zh-CN"/>
        </w:rPr>
      </w:pPr>
      <w:r>
        <w:rPr>
          <w:rFonts w:hint="eastAsia"/>
          <w:highlight w:val="green"/>
          <w:lang w:eastAsia="zh-CN"/>
        </w:rPr>
        <w:t>Agreement:</w:t>
      </w:r>
    </w:p>
    <w:p w:rsidR="00906E43" w:rsidRDefault="009E4BAC">
      <w:pPr>
        <w:rPr>
          <w:rFonts w:eastAsia="微软雅黑"/>
          <w:szCs w:val="20"/>
          <w:lang w:eastAsia="zh-CN"/>
        </w:rPr>
      </w:pPr>
      <w:r>
        <w:rPr>
          <w:rFonts w:eastAsia="微软雅黑" w:hint="eastAsia"/>
          <w:szCs w:val="20"/>
          <w:lang w:eastAsia="zh-CN"/>
        </w:rPr>
        <w:t>Accept the following modification of</w:t>
      </w:r>
      <w:r>
        <w:rPr>
          <w:rFonts w:eastAsia="微软雅黑"/>
          <w:szCs w:val="20"/>
          <w:lang w:eastAsia="zh-CN"/>
        </w:rPr>
        <w:t xml:space="preserve"> </w:t>
      </w:r>
      <w:r>
        <w:rPr>
          <w:rFonts w:eastAsia="微软雅黑"/>
          <w:color w:val="FF0000"/>
          <w:szCs w:val="20"/>
          <w:lang w:eastAsia="zh-CN"/>
        </w:rPr>
        <w:t xml:space="preserve">Section 7.4.1.5.3 </w:t>
      </w:r>
      <w:r>
        <w:rPr>
          <w:rFonts w:eastAsia="微软雅黑"/>
          <w:szCs w:val="20"/>
          <w:lang w:eastAsia="zh-CN"/>
        </w:rPr>
        <w:t>in</w:t>
      </w:r>
      <w:r>
        <w:rPr>
          <w:rFonts w:eastAsia="微软雅黑" w:hint="eastAsia"/>
          <w:szCs w:val="20"/>
          <w:lang w:eastAsia="zh-CN"/>
        </w:rPr>
        <w:t xml:space="preserve"> 38.211:</w:t>
      </w:r>
    </w:p>
    <w:p w:rsidR="00906E43" w:rsidRDefault="009E4BAC">
      <w:pPr>
        <w:rPr>
          <w:rFonts w:eastAsia="微软雅黑"/>
          <w:strike/>
          <w:color w:val="FF0000"/>
          <w:szCs w:val="20"/>
          <w:lang w:eastAsia="zh-CN"/>
        </w:rPr>
      </w:pPr>
      <w:r>
        <w:rPr>
          <w:szCs w:val="20"/>
        </w:rPr>
        <w:t xml:space="preserve">The UE is not expected to receive </w:t>
      </w:r>
      <w:r>
        <w:rPr>
          <w:strike/>
          <w:color w:val="FF0000"/>
          <w:szCs w:val="20"/>
        </w:rPr>
        <w:t>a</w:t>
      </w:r>
      <w:r>
        <w:rPr>
          <w:color w:val="FF0000"/>
          <w:szCs w:val="20"/>
        </w:rPr>
        <w:t xml:space="preserve"> CSI-RS and DMRS on the same resource elements.</w:t>
      </w:r>
      <w:r>
        <w:rPr>
          <w:szCs w:val="20"/>
        </w:rPr>
        <w:t xml:space="preserve"> </w:t>
      </w:r>
      <w:r>
        <w:rPr>
          <w:strike/>
          <w:color w:val="FF0000"/>
          <w:szCs w:val="20"/>
        </w:rPr>
        <w:t xml:space="preserve">in resource elements overlapping with configured </w:t>
      </w:r>
      <w:r>
        <w:rPr>
          <w:rFonts w:eastAsia="微软雅黑"/>
          <w:strike/>
          <w:color w:val="FF0000"/>
          <w:szCs w:val="20"/>
          <w:lang w:eastAsia="zh-CN"/>
        </w:rPr>
        <w:t>DM-RS</w:t>
      </w:r>
      <w:r>
        <w:rPr>
          <w:strike/>
          <w:color w:val="FF0000"/>
          <w:szCs w:val="20"/>
        </w:rPr>
        <w:t xml:space="preserve">  </w:t>
      </w:r>
    </w:p>
    <w:p w:rsidR="00906E43" w:rsidRDefault="00906E43">
      <w:pPr>
        <w:rPr>
          <w:b/>
          <w:u w:val="single"/>
          <w:lang w:eastAsia="zh-CN"/>
        </w:rPr>
      </w:pPr>
    </w:p>
    <w:p w:rsidR="00906E43" w:rsidRDefault="009E4BAC">
      <w:pPr>
        <w:rPr>
          <w:b/>
          <w:u w:val="single"/>
          <w:lang w:eastAsia="zh-CN"/>
        </w:rPr>
      </w:pPr>
      <w:r>
        <w:rPr>
          <w:b/>
          <w:u w:val="single"/>
          <w:lang w:eastAsia="zh-CN"/>
        </w:rPr>
        <w:t>In RAN1#91 meeting:</w:t>
      </w:r>
    </w:p>
    <w:p w:rsidR="00906E43" w:rsidRDefault="009E4BAC">
      <w:pPr>
        <w:rPr>
          <w:b/>
          <w:lang w:eastAsia="zh-CN"/>
        </w:rPr>
      </w:pPr>
      <w:r>
        <w:rPr>
          <w:b/>
          <w:highlight w:val="green"/>
          <w:lang w:eastAsia="zh-CN"/>
        </w:rPr>
        <w:t>Agreement:</w:t>
      </w:r>
    </w:p>
    <w:p w:rsidR="00906E43" w:rsidRDefault="009E4BAC">
      <w:pPr>
        <w:ind w:leftChars="50" w:left="220" w:hangingChars="50" w:hanging="110"/>
        <w:rPr>
          <w:kern w:val="2"/>
          <w:lang w:eastAsia="zh-CN"/>
        </w:rPr>
      </w:pPr>
      <w:r>
        <w:rPr>
          <w:kern w:val="2"/>
          <w:lang w:eastAsia="zh-CN"/>
        </w:rPr>
        <w:t>Proposal 2: Only support TDM between SRS and PUSCH/UL DMRS/UL PTRS/Long PUCCH in Rel-15 from UE perspective.</w:t>
      </w:r>
    </w:p>
    <w:p w:rsidR="00906E43" w:rsidRDefault="009E4BAC">
      <w:pPr>
        <w:rPr>
          <w:b/>
          <w:lang w:eastAsia="zh-CN"/>
        </w:rPr>
      </w:pPr>
      <w:r>
        <w:rPr>
          <w:b/>
          <w:highlight w:val="green"/>
          <w:lang w:eastAsia="zh-CN"/>
        </w:rPr>
        <w:t>Agreement:</w:t>
      </w:r>
    </w:p>
    <w:p w:rsidR="00906E43" w:rsidRDefault="009E4BAC">
      <w:pPr>
        <w:widowControl w:val="0"/>
        <w:rPr>
          <w:szCs w:val="20"/>
        </w:rPr>
      </w:pPr>
      <w:r>
        <w:rPr>
          <w:rFonts w:hint="eastAsia"/>
          <w:szCs w:val="20"/>
        </w:rPr>
        <w:t>Symbol location</w:t>
      </w:r>
      <w:r>
        <w:rPr>
          <w:szCs w:val="20"/>
        </w:rPr>
        <w:t xml:space="preserve"> for CSI-RS:</w:t>
      </w:r>
    </w:p>
    <w:p w:rsidR="00906E43" w:rsidRDefault="009E4BAC">
      <w:pPr>
        <w:widowControl w:val="0"/>
        <w:rPr>
          <w:szCs w:val="20"/>
        </w:rPr>
      </w:pPr>
      <w:r>
        <w:rPr>
          <w:szCs w:val="20"/>
        </w:rPr>
        <w:t>{0,1,2,3,4,5,6,7,8,9,10,11,12,13}, where 2 is supported only when DL-DMRS-typeA-pos equals 3</w:t>
      </w:r>
    </w:p>
    <w:p w:rsidR="00906E43" w:rsidRDefault="009E4BAC">
      <w:pPr>
        <w:widowControl w:val="0"/>
        <w:numPr>
          <w:ilvl w:val="0"/>
          <w:numId w:val="13"/>
        </w:numPr>
        <w:spacing w:after="0"/>
        <w:rPr>
          <w:szCs w:val="20"/>
        </w:rPr>
      </w:pPr>
      <w:r>
        <w:rPr>
          <w:szCs w:val="20"/>
        </w:rPr>
        <w:t>UE is not expected to receive CSI-RS and DMRS on overlapping REs</w:t>
      </w:r>
    </w:p>
    <w:p w:rsidR="00906E43" w:rsidRDefault="009E4BAC">
      <w:pPr>
        <w:rPr>
          <w:b/>
          <w:highlight w:val="green"/>
          <w:lang w:eastAsia="zh-CN"/>
        </w:rPr>
      </w:pPr>
      <w:r>
        <w:rPr>
          <w:b/>
          <w:highlight w:val="green"/>
          <w:lang w:eastAsia="zh-CN"/>
        </w:rPr>
        <w:t>Agreement:</w:t>
      </w:r>
    </w:p>
    <w:p w:rsidR="00906E43" w:rsidRDefault="009E4BAC">
      <w:pPr>
        <w:rPr>
          <w:lang w:eastAsia="zh-CN"/>
        </w:rPr>
      </w:pPr>
      <w:r>
        <w:rPr>
          <w:lang w:eastAsia="zh-CN"/>
        </w:rPr>
        <w:t>UE does not expect any DMRS RE to collide with SSB REs on the 4 symbols occupied by SSB</w:t>
      </w:r>
    </w:p>
    <w:p w:rsidR="00906E43" w:rsidRDefault="009E4BAC">
      <w:pPr>
        <w:rPr>
          <w:b/>
          <w:lang w:eastAsia="zh-CN"/>
        </w:rPr>
      </w:pPr>
      <w:r>
        <w:rPr>
          <w:b/>
          <w:highlight w:val="green"/>
          <w:lang w:eastAsia="zh-CN"/>
        </w:rPr>
        <w:t>Agreement</w:t>
      </w:r>
    </w:p>
    <w:p w:rsidR="00906E43" w:rsidRDefault="009E4BAC">
      <w:pPr>
        <w:numPr>
          <w:ilvl w:val="0"/>
          <w:numId w:val="7"/>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rsidR="00906E43" w:rsidRDefault="009E4BAC">
      <w:pPr>
        <w:numPr>
          <w:ilvl w:val="0"/>
          <w:numId w:val="7"/>
        </w:numPr>
        <w:autoSpaceDE/>
        <w:autoSpaceDN/>
        <w:adjustRightInd/>
        <w:snapToGrid/>
        <w:spacing w:after="0"/>
        <w:jc w:val="left"/>
        <w:rPr>
          <w:lang w:eastAsia="zh-CN"/>
        </w:rPr>
      </w:pPr>
      <w:r>
        <w:rPr>
          <w:lang w:eastAsia="zh-CN"/>
        </w:rPr>
        <w:t xml:space="preserve">Above applies for the case where SS block and CSI-RS are spatially QCL-ed </w:t>
      </w:r>
    </w:p>
    <w:p w:rsidR="00906E43" w:rsidRDefault="009E4BAC">
      <w:pPr>
        <w:numPr>
          <w:ilvl w:val="0"/>
          <w:numId w:val="7"/>
        </w:numPr>
        <w:autoSpaceDE/>
        <w:autoSpaceDN/>
        <w:adjustRightInd/>
        <w:snapToGrid/>
        <w:spacing w:after="0"/>
        <w:jc w:val="left"/>
        <w:rPr>
          <w:lang w:eastAsia="zh-CN"/>
        </w:rPr>
      </w:pPr>
      <w:r>
        <w:rPr>
          <w:lang w:eastAsia="zh-CN"/>
        </w:rPr>
        <w:lastRenderedPageBreak/>
        <w:t xml:space="preserve">Note: CSI-RS BW discussion should be taken into account. If beam management is agreed, the requirement on minimum BW for CSI acquisition and beam management may be different. </w:t>
      </w:r>
    </w:p>
    <w:p w:rsidR="00906E43" w:rsidRDefault="009E4BAC">
      <w:pPr>
        <w:numPr>
          <w:ilvl w:val="0"/>
          <w:numId w:val="7"/>
        </w:numPr>
        <w:autoSpaceDE/>
        <w:autoSpaceDN/>
        <w:adjustRightInd/>
        <w:snapToGrid/>
        <w:spacing w:after="0"/>
        <w:jc w:val="left"/>
        <w:rPr>
          <w:lang w:eastAsia="zh-CN"/>
        </w:rPr>
      </w:pPr>
      <w:r>
        <w:rPr>
          <w:lang w:eastAsia="zh-CN"/>
        </w:rPr>
        <w:t>Above applies at least for the case where the same subcarrier spacing is used for SS block and CSI-RS</w:t>
      </w:r>
    </w:p>
    <w:p w:rsidR="00906E43" w:rsidRDefault="009E4BAC">
      <w:pPr>
        <w:numPr>
          <w:ilvl w:val="0"/>
          <w:numId w:val="7"/>
        </w:numPr>
        <w:autoSpaceDE/>
        <w:autoSpaceDN/>
        <w:adjustRightInd/>
        <w:snapToGrid/>
        <w:spacing w:after="0"/>
        <w:jc w:val="left"/>
        <w:rPr>
          <w:lang w:eastAsia="zh-CN"/>
        </w:rPr>
      </w:pPr>
      <w:r>
        <w:rPr>
          <w:lang w:eastAsia="zh-CN"/>
        </w:rPr>
        <w:t>Above applies for the cases: CSI-RS only used for beam management</w:t>
      </w:r>
    </w:p>
    <w:p w:rsidR="00906E43" w:rsidRDefault="00906E43">
      <w:pPr>
        <w:rPr>
          <w:b/>
          <w:u w:val="single"/>
          <w:lang w:eastAsia="zh-CN"/>
        </w:rPr>
      </w:pPr>
    </w:p>
    <w:p w:rsidR="00906E43" w:rsidRDefault="009E4BAC">
      <w:pPr>
        <w:rPr>
          <w:b/>
          <w:u w:val="single"/>
          <w:lang w:eastAsia="zh-CN"/>
        </w:rPr>
      </w:pPr>
      <w:r>
        <w:rPr>
          <w:b/>
          <w:u w:val="single"/>
          <w:lang w:eastAsia="zh-CN"/>
        </w:rPr>
        <w:t>In RAN1#90bis meeting:</w:t>
      </w:r>
    </w:p>
    <w:p w:rsidR="00906E43" w:rsidRDefault="009E4BAC">
      <w:pPr>
        <w:rPr>
          <w:b/>
          <w:highlight w:val="green"/>
        </w:rPr>
      </w:pPr>
      <w:r>
        <w:rPr>
          <w:b/>
          <w:highlight w:val="green"/>
        </w:rPr>
        <w:t>Agreement:</w:t>
      </w:r>
      <w:r>
        <w:rPr>
          <w:rFonts w:eastAsia="MS Mincho"/>
          <w:sz w:val="20"/>
          <w:szCs w:val="24"/>
        </w:rPr>
        <w:t xml:space="preserve"> on page 7 in R1-1718998:</w:t>
      </w:r>
    </w:p>
    <w:p w:rsidR="00906E43" w:rsidRDefault="009E4BAC">
      <w:pPr>
        <w:pStyle w:val="RAN1text"/>
        <w:jc w:val="left"/>
      </w:pPr>
      <w:r>
        <w:t xml:space="preserve">The PT-RS according to the mapping pattern is not transmitted in OFDM symbols that contains PDSCH/PUSCH DMRS </w:t>
      </w:r>
    </w:p>
    <w:p w:rsidR="00906E43" w:rsidRDefault="009E4BAC">
      <w:pPr>
        <w:pStyle w:val="RAN1text"/>
        <w:jc w:val="left"/>
      </w:pPr>
      <w:r>
        <w:t xml:space="preserve">The PT-RS according to the mapping pattern is not transmitted in RE that overlaps with a configured CORESET </w:t>
      </w:r>
    </w:p>
    <w:p w:rsidR="00906E43" w:rsidRDefault="00906E43">
      <w:pPr>
        <w:pStyle w:val="RAN1text"/>
        <w:jc w:val="left"/>
      </w:pPr>
    </w:p>
    <w:p w:rsidR="00906E43" w:rsidRDefault="009E4BAC">
      <w:pPr>
        <w:rPr>
          <w:b/>
          <w:highlight w:val="green"/>
        </w:rPr>
      </w:pPr>
      <w:r>
        <w:rPr>
          <w:b/>
          <w:highlight w:val="green"/>
        </w:rPr>
        <w:t>Agreement:</w:t>
      </w:r>
    </w:p>
    <w:p w:rsidR="00906E43" w:rsidRDefault="009E4BAC">
      <w:pPr>
        <w:pStyle w:val="RAN1text"/>
      </w:pPr>
      <w:r>
        <w:t>When SS block and PDSCH are scheduled in the same symbols, DMRS and SS block can be in a same symbol.</w:t>
      </w:r>
    </w:p>
    <w:p w:rsidR="00906E43" w:rsidRDefault="009E4BAC">
      <w:pPr>
        <w:pStyle w:val="RAN1bullet1"/>
      </w:pPr>
      <w:r>
        <w:t>Above applies at least for the case where DMRS and SS block are not overlapping in the frequency domain</w:t>
      </w:r>
    </w:p>
    <w:p w:rsidR="00906E43" w:rsidRDefault="009E4BAC">
      <w:pPr>
        <w:pStyle w:val="RAN1bullet1"/>
      </w:pPr>
      <w:bookmarkStart w:id="28" w:name="_Hlk495360026"/>
      <w:r>
        <w:t>Above applies at least for the case where SS block and DMRS are spatially QCL-ed</w:t>
      </w:r>
    </w:p>
    <w:bookmarkEnd w:id="28"/>
    <w:p w:rsidR="00906E43" w:rsidRDefault="009E4BAC">
      <w:pPr>
        <w:pStyle w:val="RAN1bullet1"/>
      </w:pPr>
      <w:r>
        <w:t>Above applies at least for the case where the same subcarrier spacing is used for SS block and DMRS</w:t>
      </w:r>
    </w:p>
    <w:p w:rsidR="00906E43" w:rsidRDefault="009E4BAC">
      <w:pPr>
        <w:tabs>
          <w:tab w:val="left" w:pos="1440"/>
        </w:tabs>
        <w:rPr>
          <w:b/>
          <w:szCs w:val="20"/>
          <w:highlight w:val="green"/>
        </w:rPr>
      </w:pPr>
      <w:r>
        <w:rPr>
          <w:b/>
          <w:szCs w:val="20"/>
          <w:highlight w:val="green"/>
        </w:rPr>
        <w:t>Agreement:</w:t>
      </w:r>
    </w:p>
    <w:p w:rsidR="00906E43" w:rsidRDefault="009E4BAC">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rsidR="00906E43" w:rsidRDefault="009E4BAC">
      <w:pPr>
        <w:rPr>
          <w:b/>
          <w:szCs w:val="20"/>
        </w:rPr>
      </w:pPr>
      <w:r>
        <w:rPr>
          <w:b/>
          <w:szCs w:val="20"/>
          <w:highlight w:val="green"/>
        </w:rPr>
        <w:t>Agreement:</w:t>
      </w:r>
    </w:p>
    <w:p w:rsidR="00906E43" w:rsidRDefault="009E4BAC">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rsidR="00906E43" w:rsidRDefault="009E4BAC">
      <w:pPr>
        <w:pStyle w:val="RAN1bullet1"/>
      </w:pPr>
      <w:r>
        <w:t>Above applies at least for the case where PDCCH and CSI-RS are spatially QCL-ed, and FFS for multi-panel UEs</w:t>
      </w:r>
    </w:p>
    <w:p w:rsidR="00906E43" w:rsidRDefault="009E4BAC">
      <w:pPr>
        <w:pStyle w:val="RAN1bullet1"/>
      </w:pPr>
      <w:r>
        <w:t>FFS: Use case when the above is applicable (ex: CSI reporting for wideband and partial band)</w:t>
      </w:r>
    </w:p>
    <w:p w:rsidR="00906E43" w:rsidRDefault="009E4BAC">
      <w:pPr>
        <w:pStyle w:val="RAN1bullet1"/>
      </w:pPr>
      <w:r>
        <w:t>Note: CSI-RS BW discussion should be taken into account</w:t>
      </w:r>
    </w:p>
    <w:p w:rsidR="00906E43" w:rsidRDefault="009E4BAC">
      <w:pPr>
        <w:pStyle w:val="RAN1bullet1"/>
      </w:pPr>
      <w:r>
        <w:rPr>
          <w:rFonts w:hint="eastAsia"/>
        </w:rPr>
        <w:t xml:space="preserve">Above </w:t>
      </w:r>
      <w:r>
        <w:t xml:space="preserve">at least </w:t>
      </w:r>
      <w:r>
        <w:rPr>
          <w:rFonts w:hint="eastAsia"/>
        </w:rPr>
        <w:t>applies</w:t>
      </w:r>
      <w:r>
        <w:t xml:space="preserve"> for non-slot based cases</w:t>
      </w:r>
    </w:p>
    <w:p w:rsidR="00906E43" w:rsidRDefault="009E4BAC">
      <w:r>
        <w:t>Above feature is supported for slot-based transmissions as well</w:t>
      </w:r>
    </w:p>
    <w:p w:rsidR="00906E43" w:rsidRDefault="009E4BAC">
      <w:pPr>
        <w:rPr>
          <w:b/>
        </w:rPr>
      </w:pPr>
      <w:r>
        <w:rPr>
          <w:b/>
          <w:highlight w:val="green"/>
        </w:rPr>
        <w:t>Agreement:</w:t>
      </w:r>
    </w:p>
    <w:p w:rsidR="00906E43" w:rsidRDefault="009E4BAC">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rsidR="00906E43" w:rsidRDefault="009E4BAC">
      <w:pPr>
        <w:pStyle w:val="RAN1bullet1"/>
      </w:pPr>
      <w:r>
        <w:t xml:space="preserve">Above applies at least for the case where SS block and CSI-RS are spatially QCL-ed, FFS for multi-panel UEs. </w:t>
      </w:r>
    </w:p>
    <w:p w:rsidR="00906E43" w:rsidRDefault="009E4BAC">
      <w:pPr>
        <w:pStyle w:val="RAN1bullet2"/>
        <w:rPr>
          <w:lang w:eastAsia="zh-CN"/>
        </w:rPr>
      </w:pPr>
      <w:r>
        <w:rPr>
          <w:lang w:eastAsia="zh-CN"/>
        </w:rPr>
        <w:t>FFS: If non-QCLed, study UE’s behavior</w:t>
      </w:r>
    </w:p>
    <w:p w:rsidR="00906E43" w:rsidRDefault="009E4BAC">
      <w:pPr>
        <w:pStyle w:val="RAN1bullet1"/>
      </w:pPr>
      <w:r>
        <w:t xml:space="preserve">Note: CSI-RS BW discussion should be taken into account. If beam management is agreed, the requirement on minimum BW for CSI acquisition and beam management may be different. </w:t>
      </w:r>
    </w:p>
    <w:p w:rsidR="00906E43" w:rsidRDefault="009E4BAC">
      <w:pPr>
        <w:pStyle w:val="RAN1bullet1"/>
      </w:pPr>
      <w:r>
        <w:t>Above applies at least for the case where the same subcarrier spacing is used for SS block and CSI-RS</w:t>
      </w:r>
    </w:p>
    <w:p w:rsidR="00906E43" w:rsidRDefault="009E4BAC">
      <w:pPr>
        <w:pStyle w:val="RAN1bullet1"/>
      </w:pPr>
      <w:r>
        <w:t>Down select following alternatives:</w:t>
      </w:r>
    </w:p>
    <w:p w:rsidR="00906E43" w:rsidRDefault="009E4BAC">
      <w:pPr>
        <w:pStyle w:val="RAN1bullet2"/>
        <w:rPr>
          <w:lang w:eastAsia="zh-CN"/>
        </w:rPr>
      </w:pPr>
      <w:r>
        <w:rPr>
          <w:lang w:eastAsia="zh-CN"/>
        </w:rPr>
        <w:t>Alt.1 Above applies for the cases: CSI-RS used for beam management and CSI acquisition</w:t>
      </w:r>
    </w:p>
    <w:p w:rsidR="00906E43" w:rsidRDefault="009E4BAC">
      <w:pPr>
        <w:pStyle w:val="RAN1bullet2"/>
        <w:rPr>
          <w:lang w:eastAsia="zh-CN"/>
        </w:rPr>
      </w:pPr>
      <w:r>
        <w:rPr>
          <w:lang w:eastAsia="zh-CN"/>
        </w:rPr>
        <w:t>Alt.2 Above applies for the cases: CSI-RS only used for CSI acquisition</w:t>
      </w:r>
    </w:p>
    <w:p w:rsidR="00906E43" w:rsidRDefault="009E4BAC">
      <w:pPr>
        <w:pStyle w:val="RAN1bullet2"/>
        <w:rPr>
          <w:lang w:eastAsia="zh-CN"/>
        </w:rPr>
      </w:pPr>
      <w:r>
        <w:rPr>
          <w:lang w:eastAsia="zh-CN"/>
        </w:rPr>
        <w:t>Alt.3 Above applies for the cases: CSI-RS only used for beam management</w:t>
      </w:r>
    </w:p>
    <w:p w:rsidR="00906E43" w:rsidRDefault="00906E43">
      <w:pPr>
        <w:rPr>
          <w:b/>
          <w:u w:val="single"/>
          <w:lang w:eastAsia="zh-CN"/>
        </w:rPr>
      </w:pPr>
    </w:p>
    <w:p w:rsidR="00906E43" w:rsidRDefault="009E4BAC">
      <w:pPr>
        <w:rPr>
          <w:b/>
        </w:rPr>
      </w:pPr>
      <w:r>
        <w:rPr>
          <w:b/>
          <w:highlight w:val="green"/>
        </w:rPr>
        <w:t>Agreement:</w:t>
      </w:r>
    </w:p>
    <w:p w:rsidR="00906E43" w:rsidRDefault="009E4BAC">
      <w:pPr>
        <w:pStyle w:val="RAN1bullet1"/>
        <w:rPr>
          <w:lang w:val="en-US"/>
        </w:rPr>
      </w:pPr>
      <w:r>
        <w:rPr>
          <w:lang w:val="en-US"/>
        </w:rPr>
        <w:t>In the case of collision of SRS and short PUCCH carrying only CSI report/beam failure recover request, support the prioritization rules in the table below:</w:t>
      </w:r>
    </w:p>
    <w:p w:rsidR="00906E43" w:rsidRDefault="009E4BAC">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906E43">
        <w:trPr>
          <w:trHeight w:val="332"/>
        </w:trPr>
        <w:tc>
          <w:tcPr>
            <w:tcW w:w="3402" w:type="dxa"/>
          </w:tcPr>
          <w:p w:rsidR="00906E43" w:rsidRDefault="00906E43"/>
        </w:tc>
        <w:tc>
          <w:tcPr>
            <w:tcW w:w="1857" w:type="dxa"/>
          </w:tcPr>
          <w:p w:rsidR="00906E43" w:rsidRDefault="009E4BAC">
            <w:r>
              <w:rPr>
                <w:b/>
                <w:bCs/>
              </w:rPr>
              <w:t>Aperiodic SRS</w:t>
            </w:r>
          </w:p>
        </w:tc>
        <w:tc>
          <w:tcPr>
            <w:tcW w:w="1943" w:type="dxa"/>
          </w:tcPr>
          <w:p w:rsidR="00906E43" w:rsidRDefault="009E4BAC">
            <w:r>
              <w:rPr>
                <w:b/>
                <w:bCs/>
              </w:rPr>
              <w:t>Semi-persistent SRS</w:t>
            </w:r>
          </w:p>
        </w:tc>
        <w:tc>
          <w:tcPr>
            <w:tcW w:w="1943" w:type="dxa"/>
          </w:tcPr>
          <w:p w:rsidR="00906E43" w:rsidRDefault="009E4BAC">
            <w:r>
              <w:rPr>
                <w:b/>
                <w:bCs/>
              </w:rPr>
              <w:t>periodic SRS</w:t>
            </w:r>
          </w:p>
        </w:tc>
      </w:tr>
      <w:tr w:rsidR="00906E43">
        <w:trPr>
          <w:trHeight w:val="566"/>
        </w:trPr>
        <w:tc>
          <w:tcPr>
            <w:tcW w:w="3402" w:type="dxa"/>
          </w:tcPr>
          <w:p w:rsidR="00906E43" w:rsidRDefault="009E4BAC">
            <w:r>
              <w:t>sPUCCH with aperiodic CSI report only</w:t>
            </w:r>
          </w:p>
        </w:tc>
        <w:tc>
          <w:tcPr>
            <w:tcW w:w="1857" w:type="dxa"/>
          </w:tcPr>
          <w:p w:rsidR="00906E43" w:rsidRDefault="009E4BAC">
            <w:r>
              <w:t>No rule**</w:t>
            </w:r>
          </w:p>
        </w:tc>
        <w:tc>
          <w:tcPr>
            <w:tcW w:w="1943" w:type="dxa"/>
          </w:tcPr>
          <w:p w:rsidR="00906E43" w:rsidRDefault="009E4BAC">
            <w:r>
              <w:t>sPUCCH</w:t>
            </w:r>
          </w:p>
        </w:tc>
        <w:tc>
          <w:tcPr>
            <w:tcW w:w="1943" w:type="dxa"/>
          </w:tcPr>
          <w:p w:rsidR="00906E43" w:rsidRDefault="009E4BAC">
            <w:r>
              <w:t>sPUCCH</w:t>
            </w:r>
          </w:p>
        </w:tc>
      </w:tr>
      <w:tr w:rsidR="00906E43">
        <w:trPr>
          <w:trHeight w:val="566"/>
        </w:trPr>
        <w:tc>
          <w:tcPr>
            <w:tcW w:w="3402" w:type="dxa"/>
          </w:tcPr>
          <w:p w:rsidR="00906E43" w:rsidRDefault="009E4BAC">
            <w:r>
              <w:t>sPUCCH with semi persistent CSI report only</w:t>
            </w:r>
          </w:p>
        </w:tc>
        <w:tc>
          <w:tcPr>
            <w:tcW w:w="1857" w:type="dxa"/>
          </w:tcPr>
          <w:p w:rsidR="00906E43" w:rsidRDefault="009E4BAC">
            <w:r>
              <w:t>SRS</w:t>
            </w:r>
          </w:p>
        </w:tc>
        <w:tc>
          <w:tcPr>
            <w:tcW w:w="1943" w:type="dxa"/>
          </w:tcPr>
          <w:p w:rsidR="00906E43" w:rsidRDefault="009E4BAC">
            <w:r>
              <w:t>sPUCCH</w:t>
            </w:r>
          </w:p>
        </w:tc>
        <w:tc>
          <w:tcPr>
            <w:tcW w:w="1943" w:type="dxa"/>
          </w:tcPr>
          <w:p w:rsidR="00906E43" w:rsidRDefault="009E4BAC">
            <w:r>
              <w:t>sPUCCH</w:t>
            </w:r>
          </w:p>
        </w:tc>
      </w:tr>
      <w:tr w:rsidR="00906E43">
        <w:trPr>
          <w:trHeight w:val="566"/>
        </w:trPr>
        <w:tc>
          <w:tcPr>
            <w:tcW w:w="3402" w:type="dxa"/>
          </w:tcPr>
          <w:p w:rsidR="00906E43" w:rsidRDefault="009E4BAC">
            <w:r>
              <w:t>sPUCCH with periodic CSI report only</w:t>
            </w:r>
          </w:p>
        </w:tc>
        <w:tc>
          <w:tcPr>
            <w:tcW w:w="1857" w:type="dxa"/>
          </w:tcPr>
          <w:p w:rsidR="00906E43" w:rsidRDefault="009E4BAC">
            <w:r>
              <w:t>SRS</w:t>
            </w:r>
          </w:p>
        </w:tc>
        <w:tc>
          <w:tcPr>
            <w:tcW w:w="1943" w:type="dxa"/>
          </w:tcPr>
          <w:p w:rsidR="00906E43" w:rsidRDefault="009E4BAC">
            <w:r>
              <w:t>sPUCCH</w:t>
            </w:r>
          </w:p>
        </w:tc>
        <w:tc>
          <w:tcPr>
            <w:tcW w:w="1943" w:type="dxa"/>
          </w:tcPr>
          <w:p w:rsidR="00906E43" w:rsidRDefault="009E4BAC">
            <w:r>
              <w:t>sPUCCH</w:t>
            </w:r>
          </w:p>
        </w:tc>
      </w:tr>
      <w:tr w:rsidR="00906E43">
        <w:trPr>
          <w:trHeight w:val="554"/>
        </w:trPr>
        <w:tc>
          <w:tcPr>
            <w:tcW w:w="3402" w:type="dxa"/>
          </w:tcPr>
          <w:p w:rsidR="00906E43" w:rsidRDefault="009E4BAC">
            <w:r>
              <w:t>sPUCCH with beam failure recover request*</w:t>
            </w:r>
          </w:p>
        </w:tc>
        <w:tc>
          <w:tcPr>
            <w:tcW w:w="1857" w:type="dxa"/>
          </w:tcPr>
          <w:p w:rsidR="00906E43" w:rsidRDefault="009E4BAC">
            <w:r>
              <w:t>sPUCCH</w:t>
            </w:r>
          </w:p>
        </w:tc>
        <w:tc>
          <w:tcPr>
            <w:tcW w:w="1943" w:type="dxa"/>
          </w:tcPr>
          <w:p w:rsidR="00906E43" w:rsidRDefault="009E4BAC">
            <w:r>
              <w:t>sPUCCH</w:t>
            </w:r>
          </w:p>
        </w:tc>
        <w:tc>
          <w:tcPr>
            <w:tcW w:w="1943" w:type="dxa"/>
          </w:tcPr>
          <w:p w:rsidR="00906E43" w:rsidRDefault="009E4BAC">
            <w:r>
              <w:t>sPUCCH</w:t>
            </w:r>
          </w:p>
        </w:tc>
      </w:tr>
    </w:tbl>
    <w:p w:rsidR="00906E43" w:rsidRDefault="009E4BAC">
      <w:pPr>
        <w:pStyle w:val="RAN1bullet1"/>
        <w:spacing w:before="120"/>
        <w:rPr>
          <w:lang w:val="en-US"/>
        </w:rPr>
      </w:pPr>
      <w:r>
        <w:t>In case SRS is dropped, dropping can be partial in time domain, i.e., only those OFDM symbols that collide</w:t>
      </w:r>
      <w:r>
        <w:rPr>
          <w:lang w:val="en-US"/>
        </w:rPr>
        <w:t xml:space="preserve"> with short PUCCH</w:t>
      </w:r>
    </w:p>
    <w:p w:rsidR="00906E43" w:rsidRDefault="009E4BAC">
      <w:r>
        <w:t>*If short PUCCH is supported for beam failure recovery request and collision between short PUCCH with beam failure recovery request and aperiodic/semi persistent/periodic SRS occurs, prioritize short PUCCH</w:t>
      </w:r>
    </w:p>
    <w:p w:rsidR="00906E43" w:rsidRDefault="009E4BAC">
      <w:r>
        <w:t>** UE can assume that this collision will not occur</w:t>
      </w:r>
    </w:p>
    <w:p w:rsidR="00906E43" w:rsidRDefault="00906E43">
      <w:pPr>
        <w:rPr>
          <w:b/>
          <w:u w:val="single"/>
          <w:lang w:eastAsia="zh-CN"/>
        </w:rPr>
      </w:pPr>
    </w:p>
    <w:p w:rsidR="00906E43" w:rsidRDefault="00906E43">
      <w:pPr>
        <w:rPr>
          <w:b/>
          <w:u w:val="single"/>
          <w:lang w:eastAsia="zh-CN"/>
        </w:rPr>
      </w:pPr>
    </w:p>
    <w:p w:rsidR="00906E43" w:rsidRDefault="009E4BAC">
      <w:pPr>
        <w:rPr>
          <w:b/>
          <w:u w:val="single"/>
          <w:lang w:eastAsia="zh-CN"/>
        </w:rPr>
      </w:pPr>
      <w:r>
        <w:rPr>
          <w:b/>
          <w:u w:val="single"/>
          <w:lang w:eastAsia="zh-CN"/>
        </w:rPr>
        <w:t>In RAN1 NR Ad-Hoc#3 meeting:</w:t>
      </w:r>
    </w:p>
    <w:p w:rsidR="00906E43" w:rsidRDefault="009E4BAC">
      <w:pPr>
        <w:rPr>
          <w:lang w:eastAsia="zh-CN"/>
        </w:rPr>
      </w:pPr>
      <w:r>
        <w:rPr>
          <w:highlight w:val="green"/>
        </w:rPr>
        <w:t>Agreement:</w:t>
      </w:r>
    </w:p>
    <w:p w:rsidR="00906E43" w:rsidRDefault="009E4BAC">
      <w:pPr>
        <w:numPr>
          <w:ilvl w:val="0"/>
          <w:numId w:val="14"/>
        </w:numPr>
        <w:autoSpaceDE/>
        <w:autoSpaceDN/>
        <w:adjustRightInd/>
        <w:snapToGrid/>
        <w:spacing w:after="0"/>
        <w:jc w:val="left"/>
        <w:rPr>
          <w:i/>
          <w:lang w:eastAsia="zh-CN"/>
        </w:rPr>
      </w:pPr>
      <w:r>
        <w:rPr>
          <w:i/>
          <w:lang w:eastAsia="zh-CN"/>
        </w:rPr>
        <w:t>Down-select among the following two options</w:t>
      </w:r>
    </w:p>
    <w:p w:rsidR="00906E43" w:rsidRDefault="009E4BAC">
      <w:pPr>
        <w:numPr>
          <w:ilvl w:val="1"/>
          <w:numId w:val="14"/>
        </w:numPr>
        <w:autoSpaceDE/>
        <w:autoSpaceDN/>
        <w:adjustRightInd/>
        <w:snapToGrid/>
        <w:spacing w:after="0"/>
        <w:jc w:val="left"/>
        <w:rPr>
          <w:i/>
          <w:lang w:eastAsia="zh-CN"/>
        </w:rPr>
      </w:pPr>
      <w:r>
        <w:rPr>
          <w:i/>
          <w:lang w:eastAsia="zh-CN"/>
        </w:rPr>
        <w:t>Option 1-1: From a UE perspective, CSI-RS is not multiplexed on SS block OFDM symbol(s)</w:t>
      </w:r>
    </w:p>
    <w:p w:rsidR="00906E43" w:rsidRDefault="009E4BAC">
      <w:pPr>
        <w:numPr>
          <w:ilvl w:val="1"/>
          <w:numId w:val="14"/>
        </w:numPr>
        <w:autoSpaceDE/>
        <w:autoSpaceDN/>
        <w:adjustRightInd/>
        <w:snapToGrid/>
        <w:spacing w:after="0"/>
        <w:jc w:val="left"/>
        <w:rPr>
          <w:i/>
          <w:lang w:eastAsia="zh-CN"/>
        </w:rPr>
      </w:pPr>
      <w:r>
        <w:rPr>
          <w:i/>
          <w:lang w:eastAsia="zh-CN"/>
        </w:rPr>
        <w:t>Option 1-2: From a UE perspective, CSI-RS can be multiplexed on SS block symbol(s)</w:t>
      </w:r>
    </w:p>
    <w:p w:rsidR="00906E43" w:rsidRDefault="009E4BAC">
      <w:pPr>
        <w:numPr>
          <w:ilvl w:val="2"/>
          <w:numId w:val="14"/>
        </w:numPr>
        <w:autoSpaceDE/>
        <w:autoSpaceDN/>
        <w:adjustRightInd/>
        <w:snapToGrid/>
        <w:spacing w:after="0"/>
        <w:jc w:val="left"/>
        <w:rPr>
          <w:i/>
          <w:lang w:eastAsia="zh-CN"/>
        </w:rPr>
      </w:pPr>
      <w:r>
        <w:rPr>
          <w:i/>
          <w:lang w:eastAsia="zh-CN"/>
        </w:rPr>
        <w:t xml:space="preserve">FFS on the conditions when multiplexing is allowed </w:t>
      </w:r>
    </w:p>
    <w:p w:rsidR="00906E43" w:rsidRDefault="009E4BAC">
      <w:pPr>
        <w:numPr>
          <w:ilvl w:val="0"/>
          <w:numId w:val="14"/>
        </w:numPr>
        <w:autoSpaceDE/>
        <w:autoSpaceDN/>
        <w:adjustRightInd/>
        <w:snapToGrid/>
        <w:spacing w:after="0"/>
        <w:jc w:val="left"/>
        <w:rPr>
          <w:i/>
          <w:lang w:eastAsia="zh-CN"/>
        </w:rPr>
      </w:pPr>
      <w:r>
        <w:rPr>
          <w:i/>
          <w:lang w:eastAsia="zh-CN"/>
        </w:rPr>
        <w:t>Down-select among the following two options</w:t>
      </w:r>
    </w:p>
    <w:p w:rsidR="00906E43" w:rsidRDefault="009E4BAC">
      <w:pPr>
        <w:numPr>
          <w:ilvl w:val="1"/>
          <w:numId w:val="14"/>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rsidR="00906E43" w:rsidRDefault="009E4BAC">
      <w:pPr>
        <w:numPr>
          <w:ilvl w:val="2"/>
          <w:numId w:val="14"/>
        </w:numPr>
        <w:autoSpaceDE/>
        <w:autoSpaceDN/>
        <w:adjustRightInd/>
        <w:snapToGrid/>
        <w:spacing w:after="0"/>
        <w:jc w:val="left"/>
        <w:rPr>
          <w:i/>
          <w:lang w:eastAsia="zh-CN"/>
        </w:rPr>
      </w:pPr>
      <w:r>
        <w:rPr>
          <w:i/>
          <w:lang w:eastAsia="zh-CN"/>
        </w:rPr>
        <w:t>Option 2-1: NZP CSI-RS can be multiplexed</w:t>
      </w:r>
    </w:p>
    <w:p w:rsidR="00906E43" w:rsidRDefault="009E4BAC">
      <w:pPr>
        <w:numPr>
          <w:ilvl w:val="3"/>
          <w:numId w:val="14"/>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rsidR="00906E43" w:rsidRDefault="009E4BAC">
      <w:pPr>
        <w:numPr>
          <w:ilvl w:val="3"/>
          <w:numId w:val="14"/>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rsidR="00906E43" w:rsidRDefault="009E4BAC">
      <w:pPr>
        <w:numPr>
          <w:ilvl w:val="2"/>
          <w:numId w:val="14"/>
        </w:numPr>
        <w:autoSpaceDE/>
        <w:autoSpaceDN/>
        <w:adjustRightInd/>
        <w:snapToGrid/>
        <w:spacing w:after="0"/>
        <w:jc w:val="left"/>
        <w:rPr>
          <w:i/>
          <w:lang w:eastAsia="zh-CN"/>
        </w:rPr>
      </w:pPr>
      <w:r>
        <w:rPr>
          <w:i/>
          <w:lang w:eastAsia="zh-CN"/>
        </w:rPr>
        <w:t>Option 2-2: NZP CSI-RS is not multiplexed</w:t>
      </w:r>
    </w:p>
    <w:p w:rsidR="00906E43" w:rsidRDefault="009E4BAC">
      <w:pPr>
        <w:numPr>
          <w:ilvl w:val="0"/>
          <w:numId w:val="14"/>
        </w:numPr>
        <w:autoSpaceDE/>
        <w:autoSpaceDN/>
        <w:adjustRightInd/>
        <w:snapToGrid/>
        <w:spacing w:after="0"/>
        <w:jc w:val="left"/>
        <w:rPr>
          <w:i/>
          <w:lang w:eastAsia="zh-CN"/>
        </w:rPr>
      </w:pPr>
      <w:r>
        <w:rPr>
          <w:i/>
          <w:lang w:eastAsia="zh-CN"/>
        </w:rPr>
        <w:t>Down-select among the following two options</w:t>
      </w:r>
    </w:p>
    <w:p w:rsidR="00906E43" w:rsidRDefault="009E4BAC">
      <w:pPr>
        <w:numPr>
          <w:ilvl w:val="1"/>
          <w:numId w:val="14"/>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rsidR="00906E43" w:rsidRDefault="009E4BAC">
      <w:pPr>
        <w:numPr>
          <w:ilvl w:val="2"/>
          <w:numId w:val="14"/>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rsidR="00906E43" w:rsidRDefault="009E4BAC">
      <w:pPr>
        <w:numPr>
          <w:ilvl w:val="2"/>
          <w:numId w:val="14"/>
        </w:numPr>
        <w:autoSpaceDE/>
        <w:autoSpaceDN/>
        <w:adjustRightInd/>
        <w:snapToGrid/>
        <w:spacing w:after="0"/>
        <w:jc w:val="left"/>
        <w:rPr>
          <w:i/>
          <w:lang w:eastAsia="zh-CN"/>
        </w:rPr>
      </w:pPr>
      <w:r>
        <w:rPr>
          <w:i/>
          <w:lang w:eastAsia="zh-CN"/>
        </w:rPr>
        <w:t>Note: In Option 3-1, CSI-RS is not multiplexed on the potential front-loaded DMRS OFDM symbol(s)</w:t>
      </w:r>
    </w:p>
    <w:p w:rsidR="00906E43" w:rsidRDefault="009E4BAC">
      <w:pPr>
        <w:numPr>
          <w:ilvl w:val="1"/>
          <w:numId w:val="14"/>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rsidR="00906E43" w:rsidRDefault="009E4BAC">
      <w:pPr>
        <w:numPr>
          <w:ilvl w:val="1"/>
          <w:numId w:val="14"/>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rsidR="00906E43" w:rsidRDefault="00906E43">
      <w:pPr>
        <w:rPr>
          <w:b/>
          <w:u w:val="single"/>
          <w:lang w:eastAsia="zh-CN"/>
        </w:rPr>
      </w:pPr>
    </w:p>
    <w:p w:rsidR="00906E43" w:rsidRDefault="009E4BAC">
      <w:pPr>
        <w:rPr>
          <w:b/>
          <w:u w:val="single"/>
          <w:lang w:eastAsia="zh-CN"/>
        </w:rPr>
      </w:pPr>
      <w:r>
        <w:rPr>
          <w:b/>
          <w:u w:val="single"/>
          <w:lang w:eastAsia="zh-CN"/>
        </w:rPr>
        <w:t>In RAN1#90 meeting:</w:t>
      </w:r>
    </w:p>
    <w:p w:rsidR="00906E43" w:rsidRDefault="009E4BAC">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rsidR="00906E43" w:rsidRDefault="009E4BAC">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rsidR="00906E43" w:rsidRDefault="00906E43">
      <w:pPr>
        <w:tabs>
          <w:tab w:val="left" w:pos="1440"/>
        </w:tabs>
        <w:autoSpaceDE/>
        <w:autoSpaceDN/>
        <w:adjustRightInd/>
        <w:snapToGrid/>
        <w:spacing w:after="0"/>
        <w:jc w:val="left"/>
        <w:rPr>
          <w:rFonts w:eastAsia="MS Mincho"/>
          <w:szCs w:val="20"/>
          <w:lang w:eastAsia="ja-JP"/>
        </w:rPr>
      </w:pPr>
    </w:p>
    <w:p w:rsidR="00906E43" w:rsidRDefault="009E4BAC">
      <w:r>
        <w:rPr>
          <w:highlight w:val="green"/>
        </w:rPr>
        <w:t>Agreements:</w:t>
      </w:r>
    </w:p>
    <w:p w:rsidR="00906E43" w:rsidRDefault="009E4BAC">
      <w:pPr>
        <w:numPr>
          <w:ilvl w:val="0"/>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rsidR="00906E43" w:rsidRDefault="009E4BAC">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rsidR="00906E43" w:rsidRDefault="009E4BAC">
      <w:pPr>
        <w:numPr>
          <w:ilvl w:val="2"/>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rsidR="00906E43" w:rsidRDefault="009E4BAC">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rsidR="00906E43" w:rsidRDefault="009E4BAC">
      <w:pPr>
        <w:numPr>
          <w:ilvl w:val="2"/>
          <w:numId w:val="15"/>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rsidR="00906E43" w:rsidRDefault="009E4BAC">
      <w:pPr>
        <w:rPr>
          <w:szCs w:val="20"/>
          <w:highlight w:val="green"/>
        </w:rPr>
      </w:pPr>
      <w:r>
        <w:rPr>
          <w:szCs w:val="20"/>
          <w:highlight w:val="green"/>
        </w:rPr>
        <w:t>Agreements:</w:t>
      </w:r>
    </w:p>
    <w:p w:rsidR="00906E43" w:rsidRDefault="009E4BAC">
      <w:pPr>
        <w:numPr>
          <w:ilvl w:val="0"/>
          <w:numId w:val="16"/>
        </w:numPr>
        <w:tabs>
          <w:tab w:val="left" w:pos="1440"/>
        </w:tabs>
        <w:autoSpaceDE/>
        <w:autoSpaceDN/>
        <w:adjustRightInd/>
        <w:snapToGrid/>
        <w:spacing w:after="0"/>
        <w:jc w:val="left"/>
        <w:rPr>
          <w:szCs w:val="20"/>
        </w:rPr>
      </w:pPr>
      <w:r>
        <w:rPr>
          <w:szCs w:val="20"/>
        </w:rPr>
        <w:t>NR supports FDM between DMRS and PDSCH for CP-OFDM at least for some cases</w:t>
      </w:r>
    </w:p>
    <w:p w:rsidR="00906E43" w:rsidRDefault="009E4BAC">
      <w:pPr>
        <w:numPr>
          <w:ilvl w:val="1"/>
          <w:numId w:val="16"/>
        </w:numPr>
        <w:autoSpaceDE/>
        <w:autoSpaceDN/>
        <w:adjustRightInd/>
        <w:snapToGrid/>
        <w:spacing w:after="0"/>
        <w:jc w:val="left"/>
        <w:rPr>
          <w:szCs w:val="20"/>
        </w:rPr>
      </w:pPr>
      <w:r>
        <w:rPr>
          <w:szCs w:val="20"/>
        </w:rPr>
        <w:t>FFS the conditions for this feature</w:t>
      </w:r>
    </w:p>
    <w:p w:rsidR="00906E43" w:rsidRDefault="009E4BAC">
      <w:pPr>
        <w:numPr>
          <w:ilvl w:val="0"/>
          <w:numId w:val="16"/>
        </w:numPr>
        <w:tabs>
          <w:tab w:val="left" w:pos="1440"/>
        </w:tabs>
        <w:autoSpaceDE/>
        <w:autoSpaceDN/>
        <w:adjustRightInd/>
        <w:snapToGrid/>
        <w:spacing w:after="0"/>
        <w:jc w:val="left"/>
        <w:rPr>
          <w:szCs w:val="20"/>
        </w:rPr>
      </w:pPr>
      <w:r>
        <w:rPr>
          <w:szCs w:val="20"/>
        </w:rPr>
        <w:t>NR supports FDM between DMRS and PUSCH for CP-OFDM at least for some cases</w:t>
      </w:r>
    </w:p>
    <w:p w:rsidR="00906E43" w:rsidRDefault="009E4BAC">
      <w:pPr>
        <w:numPr>
          <w:ilvl w:val="1"/>
          <w:numId w:val="16"/>
        </w:numPr>
        <w:autoSpaceDE/>
        <w:autoSpaceDN/>
        <w:adjustRightInd/>
        <w:snapToGrid/>
        <w:spacing w:after="0"/>
        <w:jc w:val="left"/>
        <w:rPr>
          <w:szCs w:val="20"/>
        </w:rPr>
      </w:pPr>
      <w:r>
        <w:rPr>
          <w:szCs w:val="20"/>
        </w:rPr>
        <w:t>FFS the conditions for this feature</w:t>
      </w:r>
    </w:p>
    <w:p w:rsidR="00906E43" w:rsidRDefault="009E4BAC">
      <w:pPr>
        <w:numPr>
          <w:ilvl w:val="0"/>
          <w:numId w:val="17"/>
        </w:numPr>
        <w:tabs>
          <w:tab w:val="left" w:pos="720"/>
        </w:tabs>
        <w:autoSpaceDE/>
        <w:autoSpaceDN/>
        <w:adjustRightInd/>
        <w:snapToGrid/>
        <w:spacing w:after="0"/>
        <w:jc w:val="left"/>
        <w:rPr>
          <w:szCs w:val="20"/>
        </w:rPr>
      </w:pPr>
      <w:r>
        <w:rPr>
          <w:szCs w:val="20"/>
        </w:rPr>
        <w:t>NR supports signaling for PDSCH rate matching in DMRS symbols</w:t>
      </w:r>
    </w:p>
    <w:p w:rsidR="00906E43" w:rsidRDefault="009E4BAC">
      <w:pPr>
        <w:numPr>
          <w:ilvl w:val="1"/>
          <w:numId w:val="17"/>
        </w:numPr>
        <w:tabs>
          <w:tab w:val="left" w:pos="720"/>
        </w:tabs>
        <w:autoSpaceDE/>
        <w:autoSpaceDN/>
        <w:adjustRightInd/>
        <w:snapToGrid/>
        <w:spacing w:after="0"/>
        <w:jc w:val="left"/>
        <w:rPr>
          <w:szCs w:val="20"/>
        </w:rPr>
      </w:pPr>
      <w:r>
        <w:rPr>
          <w:szCs w:val="20"/>
        </w:rPr>
        <w:t>FFS details</w:t>
      </w:r>
    </w:p>
    <w:p w:rsidR="00906E43" w:rsidRDefault="009E4BAC">
      <w:pPr>
        <w:rPr>
          <w:szCs w:val="20"/>
        </w:rPr>
      </w:pPr>
      <w:r>
        <w:rPr>
          <w:szCs w:val="20"/>
          <w:highlight w:val="green"/>
        </w:rPr>
        <w:t>Agreements:</w:t>
      </w:r>
    </w:p>
    <w:p w:rsidR="00906E43" w:rsidRDefault="009E4BAC">
      <w:pPr>
        <w:numPr>
          <w:ilvl w:val="0"/>
          <w:numId w:val="18"/>
        </w:numPr>
        <w:tabs>
          <w:tab w:val="left" w:pos="1440"/>
        </w:tabs>
        <w:overflowPunct w:val="0"/>
        <w:snapToGrid/>
        <w:textAlignment w:val="baseline"/>
        <w:rPr>
          <w:szCs w:val="20"/>
        </w:rPr>
      </w:pPr>
      <w:r>
        <w:rPr>
          <w:szCs w:val="20"/>
        </w:rPr>
        <w:t>When one or more of PT-RS RE(s) is overlapped with CSI-RS</w:t>
      </w:r>
    </w:p>
    <w:p w:rsidR="00906E43" w:rsidRDefault="009E4BAC">
      <w:pPr>
        <w:numPr>
          <w:ilvl w:val="1"/>
          <w:numId w:val="18"/>
        </w:numPr>
        <w:overflowPunct w:val="0"/>
        <w:snapToGrid/>
        <w:textAlignment w:val="baseline"/>
        <w:rPr>
          <w:szCs w:val="20"/>
        </w:rPr>
      </w:pPr>
      <w:r>
        <w:rPr>
          <w:szCs w:val="20"/>
        </w:rPr>
        <w:t>The one or more overlapping PT-RS RE(s) is punctured</w:t>
      </w:r>
    </w:p>
    <w:p w:rsidR="00906E43" w:rsidRDefault="009E4BAC">
      <w:pPr>
        <w:rPr>
          <w:szCs w:val="20"/>
        </w:rPr>
      </w:pPr>
      <w:r>
        <w:rPr>
          <w:szCs w:val="20"/>
          <w:highlight w:val="green"/>
        </w:rPr>
        <w:t>Agreements:</w:t>
      </w:r>
    </w:p>
    <w:p w:rsidR="00906E43" w:rsidRDefault="009E4BAC">
      <w:pPr>
        <w:numPr>
          <w:ilvl w:val="0"/>
          <w:numId w:val="19"/>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Option 1-1: symbol level TDM</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rsidR="00906E43" w:rsidRDefault="009E4BAC">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rsidR="00906E43" w:rsidRDefault="009E4BAC">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rsidR="00906E43" w:rsidRDefault="009E4BAC">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1</w:t>
      </w:r>
    </w:p>
    <w:p w:rsidR="00906E43" w:rsidRDefault="009E4BAC">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rsidR="00906E43" w:rsidRDefault="009E4BAC">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2</w:t>
      </w:r>
    </w:p>
    <w:p w:rsidR="00906E43" w:rsidRDefault="009E4BAC">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rsidR="00906E43" w:rsidRDefault="009E4BAC">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FFS the case of FDM SRS and short PUCCH</w:t>
      </w:r>
    </w:p>
    <w:p w:rsidR="00906E43" w:rsidRDefault="00906E43">
      <w:pPr>
        <w:rPr>
          <w:u w:val="single"/>
          <w:lang w:eastAsia="zh-CN"/>
        </w:rPr>
      </w:pPr>
    </w:p>
    <w:p w:rsidR="00906E43" w:rsidRDefault="009E4BAC">
      <w:pPr>
        <w:rPr>
          <w:b/>
          <w:u w:val="single"/>
          <w:lang w:eastAsia="zh-CN"/>
        </w:rPr>
      </w:pPr>
      <w:r>
        <w:rPr>
          <w:b/>
          <w:u w:val="single"/>
          <w:lang w:eastAsia="zh-CN"/>
        </w:rPr>
        <w:t>In RAN1 NR Ad-Hoc#2 meeting:</w:t>
      </w:r>
    </w:p>
    <w:p w:rsidR="00906E43" w:rsidRDefault="009E4BAC">
      <w:pPr>
        <w:rPr>
          <w:rFonts w:eastAsia="MS Mincho"/>
          <w:szCs w:val="20"/>
          <w:lang w:eastAsia="ja-JP"/>
        </w:rPr>
      </w:pPr>
      <w:r>
        <w:rPr>
          <w:rFonts w:eastAsia="MS Mincho"/>
          <w:szCs w:val="20"/>
          <w:highlight w:val="green"/>
          <w:lang w:eastAsia="ja-JP"/>
        </w:rPr>
        <w:t>Agreements:</w:t>
      </w:r>
    </w:p>
    <w:p w:rsidR="00906E43" w:rsidRDefault="009E4BAC">
      <w:pPr>
        <w:numPr>
          <w:ilvl w:val="0"/>
          <w:numId w:val="20"/>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rsidR="00906E43" w:rsidRDefault="009E4BAC">
      <w:pPr>
        <w:numPr>
          <w:ilvl w:val="1"/>
          <w:numId w:val="20"/>
        </w:numPr>
        <w:autoSpaceDE/>
        <w:autoSpaceDN/>
        <w:adjustRightInd/>
        <w:snapToGrid/>
        <w:spacing w:after="0"/>
        <w:jc w:val="left"/>
        <w:rPr>
          <w:rFonts w:eastAsia="MS Mincho"/>
          <w:szCs w:val="20"/>
          <w:lang w:eastAsia="ja-JP"/>
        </w:rPr>
      </w:pPr>
      <w:r>
        <w:rPr>
          <w:szCs w:val="20"/>
        </w:rPr>
        <w:lastRenderedPageBreak/>
        <w:t>FFS the case when PDSCH is not present</w:t>
      </w:r>
    </w:p>
    <w:p w:rsidR="00906E43" w:rsidRDefault="009E4BAC">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rsidR="00906E43" w:rsidRDefault="009E4BAC">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906E43" w:rsidRDefault="009E4BAC">
      <w:pPr>
        <w:numPr>
          <w:ilvl w:val="1"/>
          <w:numId w:val="21"/>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rsidR="00906E43" w:rsidRDefault="009E4BAC">
      <w:pPr>
        <w:numPr>
          <w:ilvl w:val="1"/>
          <w:numId w:val="21"/>
        </w:numPr>
        <w:autoSpaceDE/>
        <w:autoSpaceDN/>
        <w:adjustRightInd/>
        <w:snapToGrid/>
        <w:spacing w:after="0"/>
        <w:jc w:val="left"/>
        <w:rPr>
          <w:szCs w:val="20"/>
          <w:lang w:eastAsia="ko-KR"/>
        </w:rPr>
      </w:pPr>
      <w:r>
        <w:rPr>
          <w:szCs w:val="20"/>
          <w:lang w:eastAsia="ko-KR"/>
        </w:rPr>
        <w:t>Option 1-2: From a UE perspective, CSI-RS can be multiplexed on SS block symbol(s)</w:t>
      </w:r>
    </w:p>
    <w:p w:rsidR="00906E43" w:rsidRDefault="009E4BAC">
      <w:pPr>
        <w:rPr>
          <w:szCs w:val="20"/>
          <w:lang w:eastAsia="ko-KR"/>
        </w:rPr>
      </w:pPr>
      <w:r>
        <w:rPr>
          <w:szCs w:val="20"/>
          <w:highlight w:val="green"/>
          <w:lang w:eastAsia="ko-KR"/>
        </w:rPr>
        <w:t>Agreements</w:t>
      </w:r>
      <w:r>
        <w:rPr>
          <w:szCs w:val="20"/>
          <w:lang w:eastAsia="ko-KR"/>
        </w:rPr>
        <w:t>:</w:t>
      </w:r>
    </w:p>
    <w:p w:rsidR="00906E43" w:rsidRDefault="009E4BAC">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906E43" w:rsidRDefault="009E4BAC">
      <w:pPr>
        <w:numPr>
          <w:ilvl w:val="1"/>
          <w:numId w:val="21"/>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rsidR="00906E43" w:rsidRDefault="009E4BAC">
      <w:pPr>
        <w:numPr>
          <w:ilvl w:val="1"/>
          <w:numId w:val="21"/>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rsidR="00906E43" w:rsidRDefault="009E4BAC">
      <w:pPr>
        <w:numPr>
          <w:ilvl w:val="2"/>
          <w:numId w:val="21"/>
        </w:numPr>
        <w:autoSpaceDE/>
        <w:autoSpaceDN/>
        <w:adjustRightInd/>
        <w:snapToGrid/>
        <w:spacing w:after="0"/>
        <w:jc w:val="left"/>
        <w:rPr>
          <w:szCs w:val="20"/>
          <w:lang w:eastAsia="ko-KR"/>
        </w:rPr>
      </w:pPr>
      <w:r>
        <w:rPr>
          <w:szCs w:val="20"/>
          <w:lang w:eastAsia="ko-KR"/>
        </w:rPr>
        <w:t>Note: PDCCH decoding behavior at UE side will not be changed by Option 2-2.</w:t>
      </w:r>
    </w:p>
    <w:p w:rsidR="00906E43" w:rsidRDefault="009E4BAC">
      <w:pPr>
        <w:numPr>
          <w:ilvl w:val="1"/>
          <w:numId w:val="21"/>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rsidR="00906E43" w:rsidRDefault="009E4BAC">
      <w:pPr>
        <w:rPr>
          <w:szCs w:val="20"/>
        </w:rPr>
      </w:pPr>
      <w:r>
        <w:rPr>
          <w:szCs w:val="20"/>
          <w:highlight w:val="green"/>
        </w:rPr>
        <w:t>Agreements</w:t>
      </w:r>
      <w:r>
        <w:rPr>
          <w:szCs w:val="20"/>
        </w:rPr>
        <w:t>:</w:t>
      </w:r>
    </w:p>
    <w:p w:rsidR="00906E43" w:rsidRDefault="009E4BAC">
      <w:pPr>
        <w:numPr>
          <w:ilvl w:val="0"/>
          <w:numId w:val="22"/>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rsidR="00906E43" w:rsidRDefault="009E4BAC">
      <w:pPr>
        <w:numPr>
          <w:ilvl w:val="0"/>
          <w:numId w:val="22"/>
        </w:numPr>
        <w:autoSpaceDE/>
        <w:autoSpaceDN/>
        <w:adjustRightInd/>
        <w:snapToGrid/>
        <w:spacing w:after="0"/>
        <w:jc w:val="left"/>
        <w:rPr>
          <w:szCs w:val="20"/>
        </w:rPr>
      </w:pPr>
      <w:r>
        <w:rPr>
          <w:szCs w:val="20"/>
        </w:rPr>
        <w:t>Study further aspects related to possibly power boosting DM-RS (performance, complexity, spec impact)</w:t>
      </w:r>
    </w:p>
    <w:p w:rsidR="00906E43" w:rsidRDefault="009E4BAC">
      <w:pPr>
        <w:rPr>
          <w:szCs w:val="20"/>
        </w:rPr>
      </w:pPr>
      <w:r>
        <w:rPr>
          <w:szCs w:val="20"/>
          <w:highlight w:val="green"/>
        </w:rPr>
        <w:t>Agreements</w:t>
      </w:r>
      <w:r>
        <w:rPr>
          <w:szCs w:val="20"/>
        </w:rPr>
        <w:t>:</w:t>
      </w:r>
    </w:p>
    <w:p w:rsidR="00906E43" w:rsidRDefault="009E4BAC">
      <w:pPr>
        <w:numPr>
          <w:ilvl w:val="0"/>
          <w:numId w:val="23"/>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rsidR="00906E43" w:rsidRDefault="009E4BAC">
      <w:pPr>
        <w:numPr>
          <w:ilvl w:val="1"/>
          <w:numId w:val="23"/>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rsidR="00906E43" w:rsidRDefault="009E4BAC">
      <w:pPr>
        <w:rPr>
          <w:szCs w:val="20"/>
        </w:rPr>
      </w:pPr>
      <w:r>
        <w:rPr>
          <w:szCs w:val="20"/>
          <w:highlight w:val="green"/>
        </w:rPr>
        <w:t>Agreements</w:t>
      </w:r>
      <w:r>
        <w:rPr>
          <w:szCs w:val="20"/>
        </w:rPr>
        <w:t>:</w:t>
      </w:r>
    </w:p>
    <w:p w:rsidR="00906E43" w:rsidRDefault="009E4BAC">
      <w:pPr>
        <w:numPr>
          <w:ilvl w:val="0"/>
          <w:numId w:val="24"/>
        </w:numPr>
        <w:autoSpaceDE/>
        <w:autoSpaceDN/>
        <w:adjustRightInd/>
        <w:snapToGrid/>
        <w:spacing w:after="0"/>
        <w:jc w:val="left"/>
        <w:rPr>
          <w:szCs w:val="20"/>
        </w:rPr>
      </w:pPr>
      <w:r>
        <w:rPr>
          <w:szCs w:val="20"/>
        </w:rPr>
        <w:t>Study further how to handle PT-RS collision with CSI-RS</w:t>
      </w:r>
    </w:p>
    <w:p w:rsidR="00906E43" w:rsidRDefault="009E4BAC">
      <w:pPr>
        <w:pStyle w:val="1"/>
        <w:numPr>
          <w:ilvl w:val="0"/>
          <w:numId w:val="0"/>
        </w:numPr>
        <w:ind w:left="432" w:hanging="432"/>
        <w:rPr>
          <w:lang w:eastAsia="zh-CN"/>
        </w:rPr>
      </w:pPr>
      <w:r>
        <w:t>References</w:t>
      </w:r>
    </w:p>
    <w:p w:rsidR="00906E43" w:rsidRDefault="009E4BAC">
      <w:pPr>
        <w:pStyle w:val="References"/>
      </w:pPr>
      <w:bookmarkStart w:id="29" w:name="_Ref484680085"/>
      <w:bookmarkEnd w:id="2"/>
      <w:bookmarkEnd w:id="3"/>
      <w:bookmarkEnd w:id="4"/>
      <w:r>
        <w:t>RAN1-</w:t>
      </w:r>
      <w:r>
        <w:rPr>
          <w:rFonts w:hint="eastAsia"/>
          <w:lang w:eastAsia="zh-CN"/>
        </w:rPr>
        <w:t>89</w:t>
      </w:r>
      <w:r>
        <w:t xml:space="preserve"> Chairman Notes.</w:t>
      </w:r>
      <w:bookmarkEnd w:id="29"/>
    </w:p>
    <w:p w:rsidR="00906E43" w:rsidRDefault="009E4BAC">
      <w:pPr>
        <w:pStyle w:val="References"/>
      </w:pPr>
      <w:bookmarkStart w:id="30" w:name="_Ref488140615"/>
      <w:r>
        <w:t>RAN1 NR-AH2 Chairman Notes.</w:t>
      </w:r>
      <w:bookmarkEnd w:id="30"/>
    </w:p>
    <w:p w:rsidR="00906E43" w:rsidRDefault="009E4BAC">
      <w:pPr>
        <w:pStyle w:val="References"/>
      </w:pPr>
      <w:bookmarkStart w:id="31" w:name="_Ref492304627"/>
      <w:r>
        <w:t>RAN1-90 Chairman Notes.</w:t>
      </w:r>
      <w:bookmarkEnd w:id="31"/>
    </w:p>
    <w:p w:rsidR="00906E43" w:rsidRDefault="009E4BAC">
      <w:pPr>
        <w:pStyle w:val="References"/>
      </w:pPr>
      <w:r>
        <w:t>RAN1</w:t>
      </w:r>
      <w:r>
        <w:rPr>
          <w:rFonts w:hint="eastAsia"/>
          <w:lang w:eastAsia="zh-CN"/>
        </w:rPr>
        <w:t xml:space="preserve"> </w:t>
      </w:r>
      <w:r>
        <w:rPr>
          <w:lang w:eastAsia="zh-CN"/>
        </w:rPr>
        <w:t xml:space="preserve">NR-AH3 </w:t>
      </w:r>
      <w:r>
        <w:t>Chairman Notes.</w:t>
      </w:r>
    </w:p>
    <w:p w:rsidR="00906E43" w:rsidRDefault="009E4BAC">
      <w:pPr>
        <w:pStyle w:val="References"/>
      </w:pPr>
      <w:r>
        <w:t>RAN1-90b Chairman Notes.</w:t>
      </w:r>
    </w:p>
    <w:p w:rsidR="00906E43" w:rsidRDefault="009E4BAC">
      <w:pPr>
        <w:pStyle w:val="References"/>
      </w:pPr>
      <w:r>
        <w:t>RAN1-91 Chairman Notes.</w:t>
      </w:r>
    </w:p>
    <w:p w:rsidR="00906E43" w:rsidRDefault="009E4BAC">
      <w:pPr>
        <w:pStyle w:val="References"/>
      </w:pPr>
      <w:r>
        <w:t xml:space="preserve"> RAN1-92 Chairman Notes.</w:t>
      </w:r>
    </w:p>
    <w:p w:rsidR="00906E43" w:rsidRDefault="009E4BAC">
      <w:pPr>
        <w:pStyle w:val="References"/>
      </w:pPr>
      <w:r>
        <w:t>RAN1-92b Chairman Notes.</w:t>
      </w:r>
    </w:p>
    <w:p w:rsidR="00906E43" w:rsidRDefault="009E4BAC">
      <w:pPr>
        <w:pStyle w:val="References"/>
      </w:pPr>
      <w:r>
        <w:t>RAN1-93 Chairman Notes.</w:t>
      </w:r>
    </w:p>
    <w:p w:rsidR="00906E43" w:rsidRDefault="001C512C">
      <w:pPr>
        <w:pStyle w:val="References"/>
      </w:pPr>
      <w:hyperlink r:id="rId13" w:history="1">
        <w:r w:rsidR="009E4BAC">
          <w:rPr>
            <w:rStyle w:val="af"/>
          </w:rPr>
          <w:t>R1-1808144</w:t>
        </w:r>
      </w:hyperlink>
      <w:r w:rsidR="009E4BAC">
        <w:tab/>
        <w:t>Remaining issues on reference signals and QCL</w:t>
      </w:r>
      <w:r w:rsidR="009E4BAC">
        <w:tab/>
        <w:t>Huawei, HiSilicon</w:t>
      </w:r>
    </w:p>
    <w:p w:rsidR="00906E43" w:rsidRDefault="001C512C">
      <w:pPr>
        <w:pStyle w:val="References"/>
      </w:pPr>
      <w:hyperlink r:id="rId14" w:history="1">
        <w:r w:rsidR="009E4BAC">
          <w:rPr>
            <w:rStyle w:val="af"/>
          </w:rPr>
          <w:t>R1-1808197</w:t>
        </w:r>
      </w:hyperlink>
      <w:r w:rsidR="009E4BAC">
        <w:tab/>
        <w:t>Maintenance for Reference signals and QCL</w:t>
      </w:r>
      <w:r w:rsidR="009E4BAC">
        <w:tab/>
        <w:t>ZTE</w:t>
      </w:r>
    </w:p>
    <w:p w:rsidR="00906E43" w:rsidRDefault="001C512C">
      <w:pPr>
        <w:pStyle w:val="References"/>
      </w:pPr>
      <w:hyperlink r:id="rId15" w:history="1">
        <w:r w:rsidR="009E4BAC">
          <w:rPr>
            <w:rStyle w:val="af"/>
          </w:rPr>
          <w:t>R1-1808222</w:t>
        </w:r>
      </w:hyperlink>
      <w:r w:rsidR="009E4BAC">
        <w:tab/>
        <w:t>Remaining issues on reference signals and QCL</w:t>
      </w:r>
      <w:r w:rsidR="009E4BAC">
        <w:tab/>
        <w:t>vivo</w:t>
      </w:r>
    </w:p>
    <w:p w:rsidR="00906E43" w:rsidRDefault="001C512C">
      <w:pPr>
        <w:pStyle w:val="References"/>
      </w:pPr>
      <w:hyperlink r:id="rId16" w:history="1">
        <w:r w:rsidR="009E4BAC">
          <w:rPr>
            <w:rStyle w:val="af"/>
          </w:rPr>
          <w:t>R1-1808312</w:t>
        </w:r>
      </w:hyperlink>
      <w:r w:rsidR="009E4BAC">
        <w:tab/>
        <w:t>Corrections on SRS antenna ports</w:t>
      </w:r>
      <w:r w:rsidR="009E4BAC">
        <w:tab/>
        <w:t>Fujitsu</w:t>
      </w:r>
    </w:p>
    <w:p w:rsidR="00906E43" w:rsidRDefault="001C512C">
      <w:pPr>
        <w:pStyle w:val="References"/>
      </w:pPr>
      <w:hyperlink r:id="rId17" w:history="1">
        <w:r w:rsidR="009E4BAC">
          <w:rPr>
            <w:rStyle w:val="af"/>
          </w:rPr>
          <w:t>R1-1808376</w:t>
        </w:r>
      </w:hyperlink>
      <w:r w:rsidR="009E4BAC">
        <w:tab/>
        <w:t>Issues on reference signals</w:t>
      </w:r>
      <w:r w:rsidR="009E4BAC">
        <w:tab/>
        <w:t>CATT</w:t>
      </w:r>
    </w:p>
    <w:p w:rsidR="00906E43" w:rsidRDefault="001C512C">
      <w:pPr>
        <w:pStyle w:val="References"/>
      </w:pPr>
      <w:hyperlink r:id="rId18" w:history="1">
        <w:r w:rsidR="009E4BAC">
          <w:rPr>
            <w:rStyle w:val="af"/>
          </w:rPr>
          <w:t>R1-1808488</w:t>
        </w:r>
      </w:hyperlink>
      <w:r w:rsidR="009E4BAC">
        <w:tab/>
        <w:t>Text proposals on reference signals</w:t>
      </w:r>
      <w:r w:rsidR="009E4BAC">
        <w:tab/>
        <w:t>LG Electronics</w:t>
      </w:r>
    </w:p>
    <w:p w:rsidR="00906E43" w:rsidRDefault="001C512C">
      <w:pPr>
        <w:pStyle w:val="References"/>
      </w:pPr>
      <w:hyperlink r:id="rId19" w:history="1">
        <w:r w:rsidR="009E4BAC">
          <w:rPr>
            <w:rStyle w:val="af"/>
          </w:rPr>
          <w:t>R1-1808670</w:t>
        </w:r>
      </w:hyperlink>
      <w:r w:rsidR="009E4BAC">
        <w:tab/>
        <w:t>Corrections to reference signals and QCL</w:t>
      </w:r>
      <w:r w:rsidR="009E4BAC">
        <w:tab/>
        <w:t>Intel Corporation</w:t>
      </w:r>
    </w:p>
    <w:p w:rsidR="00906E43" w:rsidRDefault="001C512C">
      <w:pPr>
        <w:pStyle w:val="References"/>
      </w:pPr>
      <w:hyperlink r:id="rId20" w:history="1">
        <w:r w:rsidR="009E4BAC">
          <w:rPr>
            <w:rStyle w:val="af"/>
          </w:rPr>
          <w:t>R1-1808751</w:t>
        </w:r>
      </w:hyperlink>
      <w:r w:rsidR="009E4BAC">
        <w:tab/>
        <w:t>Corrections on reference signals and QCL</w:t>
      </w:r>
      <w:r w:rsidR="009E4BAC">
        <w:tab/>
        <w:t>Samsung</w:t>
      </w:r>
    </w:p>
    <w:p w:rsidR="00906E43" w:rsidRDefault="001C512C">
      <w:pPr>
        <w:pStyle w:val="References"/>
      </w:pPr>
      <w:hyperlink r:id="rId21" w:history="1">
        <w:r w:rsidR="009E4BAC">
          <w:rPr>
            <w:rStyle w:val="af"/>
          </w:rPr>
          <w:t>R1-1808801</w:t>
        </w:r>
      </w:hyperlink>
      <w:r w:rsidR="009E4BAC">
        <w:tab/>
        <w:t>Remaining issues on Reference signals</w:t>
      </w:r>
      <w:r w:rsidR="009E4BAC">
        <w:tab/>
        <w:t>Spreadtrum Communications</w:t>
      </w:r>
    </w:p>
    <w:p w:rsidR="00906E43" w:rsidRDefault="001C512C">
      <w:pPr>
        <w:pStyle w:val="References"/>
      </w:pPr>
      <w:hyperlink r:id="rId22" w:history="1">
        <w:r w:rsidR="009E4BAC">
          <w:rPr>
            <w:rStyle w:val="af"/>
          </w:rPr>
          <w:t>R1-1808831</w:t>
        </w:r>
      </w:hyperlink>
      <w:r w:rsidR="009E4BAC">
        <w:tab/>
        <w:t>Discussion on remaining issues on SRS</w:t>
      </w:r>
      <w:r w:rsidR="009E4BAC">
        <w:tab/>
        <w:t>CMCC</w:t>
      </w:r>
    </w:p>
    <w:p w:rsidR="00906E43" w:rsidRDefault="001C512C">
      <w:pPr>
        <w:pStyle w:val="References"/>
      </w:pPr>
      <w:hyperlink r:id="rId23" w:history="1">
        <w:r w:rsidR="009E4BAC">
          <w:rPr>
            <w:rStyle w:val="af"/>
          </w:rPr>
          <w:t>R1-1808881</w:t>
        </w:r>
      </w:hyperlink>
      <w:r w:rsidR="009E4BAC">
        <w:tab/>
        <w:t>Text proposals for RS and QCL</w:t>
      </w:r>
      <w:r w:rsidR="009E4BAC">
        <w:tab/>
        <w:t>Guangdong OPPO Mobile Telecom</w:t>
      </w:r>
    </w:p>
    <w:p w:rsidR="00906E43" w:rsidRDefault="001C512C">
      <w:pPr>
        <w:pStyle w:val="References"/>
      </w:pPr>
      <w:hyperlink r:id="rId24" w:history="1">
        <w:r w:rsidR="009E4BAC">
          <w:rPr>
            <w:rStyle w:val="af"/>
          </w:rPr>
          <w:t>R1-1809107</w:t>
        </w:r>
      </w:hyperlink>
      <w:r w:rsidR="009E4BAC">
        <w:tab/>
        <w:t>Remaining issues on SRS</w:t>
      </w:r>
      <w:r w:rsidR="009E4BAC">
        <w:tab/>
        <w:t>Sharp</w:t>
      </w:r>
    </w:p>
    <w:p w:rsidR="00906E43" w:rsidRDefault="001C512C">
      <w:pPr>
        <w:pStyle w:val="References"/>
      </w:pPr>
      <w:hyperlink r:id="rId25" w:history="1">
        <w:r w:rsidR="009E4BAC">
          <w:rPr>
            <w:rStyle w:val="af"/>
          </w:rPr>
          <w:t>R1-1809139</w:t>
        </w:r>
      </w:hyperlink>
      <w:r w:rsidR="009E4BAC">
        <w:tab/>
        <w:t>Maintenance for Reference signals and QCL</w:t>
      </w:r>
      <w:r w:rsidR="009E4BAC">
        <w:tab/>
        <w:t>NTT DOCOMO, INC.</w:t>
      </w:r>
    </w:p>
    <w:p w:rsidR="00906E43" w:rsidRDefault="001C512C">
      <w:pPr>
        <w:pStyle w:val="References"/>
      </w:pPr>
      <w:hyperlink r:id="rId26" w:history="1">
        <w:r w:rsidR="009E4BAC">
          <w:rPr>
            <w:rStyle w:val="af"/>
          </w:rPr>
          <w:t>R1-1809198</w:t>
        </w:r>
      </w:hyperlink>
      <w:r w:rsidR="009E4BAC">
        <w:tab/>
        <w:t>Maintenance for RS and QCL</w:t>
      </w:r>
      <w:r w:rsidR="009E4BAC">
        <w:tab/>
        <w:t>Ericsson</w:t>
      </w:r>
    </w:p>
    <w:p w:rsidR="00906E43" w:rsidRDefault="001C512C">
      <w:pPr>
        <w:pStyle w:val="References"/>
      </w:pPr>
      <w:hyperlink r:id="rId27" w:history="1">
        <w:r w:rsidR="009E4BAC">
          <w:rPr>
            <w:rStyle w:val="af"/>
          </w:rPr>
          <w:t>R1-1809238</w:t>
        </w:r>
      </w:hyperlink>
      <w:r w:rsidR="009E4BAC">
        <w:tab/>
        <w:t>Remaining issues on reference signals and QCL</w:t>
      </w:r>
      <w:r w:rsidR="009E4BAC">
        <w:tab/>
        <w:t>Nokia, Nokia Shanghai Bell</w:t>
      </w:r>
    </w:p>
    <w:p w:rsidR="00906E43" w:rsidRDefault="001C512C">
      <w:pPr>
        <w:pStyle w:val="References"/>
      </w:pPr>
      <w:hyperlink r:id="rId28" w:history="1">
        <w:r w:rsidR="009E4BAC">
          <w:rPr>
            <w:rStyle w:val="af"/>
          </w:rPr>
          <w:t>R1-1809424</w:t>
        </w:r>
      </w:hyperlink>
      <w:r w:rsidR="009E4BAC">
        <w:tab/>
        <w:t>Maintenance for RS</w:t>
      </w:r>
      <w:r w:rsidR="009E4BAC">
        <w:tab/>
        <w:t>Qualcomm Incorporated</w:t>
      </w:r>
    </w:p>
    <w:p w:rsidR="00906E43" w:rsidRDefault="00906E43">
      <w:pPr>
        <w:pStyle w:val="References"/>
        <w:numPr>
          <w:ilvl w:val="0"/>
          <w:numId w:val="0"/>
        </w:numPr>
      </w:pPr>
    </w:p>
    <w:bookmarkEnd w:id="5"/>
    <w:p w:rsidR="00906E43" w:rsidRDefault="00906E43">
      <w:pPr>
        <w:pStyle w:val="References"/>
        <w:numPr>
          <w:ilvl w:val="0"/>
          <w:numId w:val="0"/>
        </w:numPr>
        <w:ind w:left="360"/>
      </w:pPr>
    </w:p>
    <w:sectPr w:rsidR="00906E4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12C" w:rsidRDefault="001C512C"/>
  </w:endnote>
  <w:endnote w:type="continuationSeparator" w:id="0">
    <w:p w:rsidR="001C512C" w:rsidRDefault="001C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12C" w:rsidRDefault="001C512C"/>
  </w:footnote>
  <w:footnote w:type="continuationSeparator" w:id="0">
    <w:p w:rsidR="001C512C" w:rsidRDefault="001C51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2236DEC"/>
    <w:multiLevelType w:val="multilevel"/>
    <w:tmpl w:val="12236DEC"/>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19"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6CBF350C"/>
    <w:multiLevelType w:val="multilevel"/>
    <w:tmpl w:val="6CBF350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7D8826D2"/>
    <w:multiLevelType w:val="multilevel"/>
    <w:tmpl w:val="7D8826D2"/>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7"/>
  </w:num>
  <w:num w:numId="5">
    <w:abstractNumId w:val="12"/>
  </w:num>
  <w:num w:numId="6">
    <w:abstractNumId w:val="7"/>
  </w:num>
  <w:num w:numId="7">
    <w:abstractNumId w:val="8"/>
  </w:num>
  <w:num w:numId="8">
    <w:abstractNumId w:val="6"/>
  </w:num>
  <w:num w:numId="9">
    <w:abstractNumId w:val="20"/>
  </w:num>
  <w:num w:numId="10">
    <w:abstractNumId w:val="4"/>
  </w:num>
  <w:num w:numId="11">
    <w:abstractNumId w:val="24"/>
  </w:num>
  <w:num w:numId="12">
    <w:abstractNumId w:val="2"/>
  </w:num>
  <w:num w:numId="13">
    <w:abstractNumId w:val="18"/>
  </w:num>
  <w:num w:numId="14">
    <w:abstractNumId w:val="3"/>
  </w:num>
  <w:num w:numId="15">
    <w:abstractNumId w:val="9"/>
  </w:num>
  <w:num w:numId="16">
    <w:abstractNumId w:val="16"/>
  </w:num>
  <w:num w:numId="17">
    <w:abstractNumId w:val="14"/>
  </w:num>
  <w:num w:numId="18">
    <w:abstractNumId w:val="22"/>
  </w:num>
  <w:num w:numId="19">
    <w:abstractNumId w:val="21"/>
  </w:num>
  <w:num w:numId="20">
    <w:abstractNumId w:val="13"/>
  </w:num>
  <w:num w:numId="21">
    <w:abstractNumId w:val="5"/>
  </w:num>
  <w:num w:numId="22">
    <w:abstractNumId w:val="23"/>
  </w:num>
  <w:num w:numId="23">
    <w:abstractNumId w:val="1"/>
  </w:num>
  <w:num w:numId="24">
    <w:abstractNumId w:val="15"/>
  </w:num>
  <w:num w:numId="25">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E"/>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07F24"/>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041D"/>
    <w:rsid w:val="00031ADB"/>
    <w:rsid w:val="00032010"/>
    <w:rsid w:val="00032056"/>
    <w:rsid w:val="000324CD"/>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36"/>
    <w:rsid w:val="000426B0"/>
    <w:rsid w:val="0004280B"/>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046"/>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2F42"/>
    <w:rsid w:val="000830BC"/>
    <w:rsid w:val="00083266"/>
    <w:rsid w:val="0008335B"/>
    <w:rsid w:val="00083379"/>
    <w:rsid w:val="00083587"/>
    <w:rsid w:val="00083838"/>
    <w:rsid w:val="000838F8"/>
    <w:rsid w:val="00083B6A"/>
    <w:rsid w:val="00083E35"/>
    <w:rsid w:val="000844E5"/>
    <w:rsid w:val="00084F5A"/>
    <w:rsid w:val="000854DA"/>
    <w:rsid w:val="00085E04"/>
    <w:rsid w:val="00085FA9"/>
    <w:rsid w:val="000864F0"/>
    <w:rsid w:val="00086800"/>
    <w:rsid w:val="00087206"/>
    <w:rsid w:val="00087400"/>
    <w:rsid w:val="000877D5"/>
    <w:rsid w:val="00087913"/>
    <w:rsid w:val="000902DC"/>
    <w:rsid w:val="000911AE"/>
    <w:rsid w:val="0009187F"/>
    <w:rsid w:val="00092697"/>
    <w:rsid w:val="000933A3"/>
    <w:rsid w:val="00093697"/>
    <w:rsid w:val="000938F3"/>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9F2"/>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3A"/>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57"/>
    <w:rsid w:val="000D7C62"/>
    <w:rsid w:val="000E0141"/>
    <w:rsid w:val="000E01D6"/>
    <w:rsid w:val="000E025A"/>
    <w:rsid w:val="000E07D6"/>
    <w:rsid w:val="000E0A5D"/>
    <w:rsid w:val="000E0F3A"/>
    <w:rsid w:val="000E1380"/>
    <w:rsid w:val="000E18DF"/>
    <w:rsid w:val="000E2970"/>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3AEF"/>
    <w:rsid w:val="000F4133"/>
    <w:rsid w:val="000F4455"/>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8E9"/>
    <w:rsid w:val="00104D75"/>
    <w:rsid w:val="0010505A"/>
    <w:rsid w:val="0010584F"/>
    <w:rsid w:val="00105CC7"/>
    <w:rsid w:val="001063CB"/>
    <w:rsid w:val="001073D3"/>
    <w:rsid w:val="00107779"/>
    <w:rsid w:val="001078C2"/>
    <w:rsid w:val="00107E1C"/>
    <w:rsid w:val="00107E96"/>
    <w:rsid w:val="00110243"/>
    <w:rsid w:val="0011115B"/>
    <w:rsid w:val="001112C4"/>
    <w:rsid w:val="00111444"/>
    <w:rsid w:val="00111723"/>
    <w:rsid w:val="0011185D"/>
    <w:rsid w:val="00111BEC"/>
    <w:rsid w:val="00111CD8"/>
    <w:rsid w:val="00111E8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3F87"/>
    <w:rsid w:val="00124BA8"/>
    <w:rsid w:val="00124D84"/>
    <w:rsid w:val="00124ED7"/>
    <w:rsid w:val="001250DD"/>
    <w:rsid w:val="00125733"/>
    <w:rsid w:val="00125F2E"/>
    <w:rsid w:val="001263AA"/>
    <w:rsid w:val="001300A8"/>
    <w:rsid w:val="00130779"/>
    <w:rsid w:val="001307A1"/>
    <w:rsid w:val="0013116D"/>
    <w:rsid w:val="00131843"/>
    <w:rsid w:val="001321D3"/>
    <w:rsid w:val="00132440"/>
    <w:rsid w:val="00133599"/>
    <w:rsid w:val="00133BF7"/>
    <w:rsid w:val="00134B88"/>
    <w:rsid w:val="00135713"/>
    <w:rsid w:val="00135C9F"/>
    <w:rsid w:val="0013615E"/>
    <w:rsid w:val="00136A23"/>
    <w:rsid w:val="00136B99"/>
    <w:rsid w:val="0013718C"/>
    <w:rsid w:val="001371D5"/>
    <w:rsid w:val="00137F89"/>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08B4"/>
    <w:rsid w:val="00150C85"/>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7B4"/>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88C"/>
    <w:rsid w:val="00175C30"/>
    <w:rsid w:val="00177069"/>
    <w:rsid w:val="00177F2F"/>
    <w:rsid w:val="00177FC1"/>
    <w:rsid w:val="0018012D"/>
    <w:rsid w:val="00180D8D"/>
    <w:rsid w:val="00180F2D"/>
    <w:rsid w:val="001815A2"/>
    <w:rsid w:val="00181FC1"/>
    <w:rsid w:val="00182477"/>
    <w:rsid w:val="00182E64"/>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3CF"/>
    <w:rsid w:val="00194848"/>
    <w:rsid w:val="00194CE6"/>
    <w:rsid w:val="00195891"/>
    <w:rsid w:val="001958EA"/>
    <w:rsid w:val="00195E0E"/>
    <w:rsid w:val="00196E63"/>
    <w:rsid w:val="001977C1"/>
    <w:rsid w:val="00197EE8"/>
    <w:rsid w:val="00197F29"/>
    <w:rsid w:val="001A07D1"/>
    <w:rsid w:val="001A0AED"/>
    <w:rsid w:val="001A0ED7"/>
    <w:rsid w:val="001A180D"/>
    <w:rsid w:val="001A1900"/>
    <w:rsid w:val="001A1BAC"/>
    <w:rsid w:val="001A23CE"/>
    <w:rsid w:val="001A2407"/>
    <w:rsid w:val="001A2582"/>
    <w:rsid w:val="001A2A44"/>
    <w:rsid w:val="001A2C89"/>
    <w:rsid w:val="001A3657"/>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12C"/>
    <w:rsid w:val="001C524E"/>
    <w:rsid w:val="001C57EF"/>
    <w:rsid w:val="001C5D4F"/>
    <w:rsid w:val="001C620A"/>
    <w:rsid w:val="001C64C0"/>
    <w:rsid w:val="001C65FF"/>
    <w:rsid w:val="001C69DA"/>
    <w:rsid w:val="001C6D4E"/>
    <w:rsid w:val="001C6F06"/>
    <w:rsid w:val="001C7F4F"/>
    <w:rsid w:val="001D02EC"/>
    <w:rsid w:val="001D077D"/>
    <w:rsid w:val="001D1DF1"/>
    <w:rsid w:val="001D2218"/>
    <w:rsid w:val="001D2360"/>
    <w:rsid w:val="001D3109"/>
    <w:rsid w:val="001D332E"/>
    <w:rsid w:val="001D5033"/>
    <w:rsid w:val="001D5C88"/>
    <w:rsid w:val="001D605F"/>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16FD5"/>
    <w:rsid w:val="00220894"/>
    <w:rsid w:val="00220971"/>
    <w:rsid w:val="00220DE9"/>
    <w:rsid w:val="002211D7"/>
    <w:rsid w:val="00221F14"/>
    <w:rsid w:val="0022206B"/>
    <w:rsid w:val="00222265"/>
    <w:rsid w:val="00223E7C"/>
    <w:rsid w:val="00224760"/>
    <w:rsid w:val="00224952"/>
    <w:rsid w:val="00224DD2"/>
    <w:rsid w:val="00224F46"/>
    <w:rsid w:val="00225A6A"/>
    <w:rsid w:val="00225AC7"/>
    <w:rsid w:val="00225ACC"/>
    <w:rsid w:val="00226753"/>
    <w:rsid w:val="002267A9"/>
    <w:rsid w:val="0023118D"/>
    <w:rsid w:val="00231221"/>
    <w:rsid w:val="00231285"/>
    <w:rsid w:val="00231C25"/>
    <w:rsid w:val="00231C6F"/>
    <w:rsid w:val="00232A90"/>
    <w:rsid w:val="00233C20"/>
    <w:rsid w:val="00234151"/>
    <w:rsid w:val="00234F8C"/>
    <w:rsid w:val="00235542"/>
    <w:rsid w:val="002357CF"/>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68DF"/>
    <w:rsid w:val="00246E2D"/>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488"/>
    <w:rsid w:val="00257765"/>
    <w:rsid w:val="00257BF4"/>
    <w:rsid w:val="00260003"/>
    <w:rsid w:val="0026035D"/>
    <w:rsid w:val="002605A8"/>
    <w:rsid w:val="002606D6"/>
    <w:rsid w:val="002607C4"/>
    <w:rsid w:val="002611C2"/>
    <w:rsid w:val="002619BF"/>
    <w:rsid w:val="00261C98"/>
    <w:rsid w:val="00261FE7"/>
    <w:rsid w:val="0026248E"/>
    <w:rsid w:val="0026253D"/>
    <w:rsid w:val="00262914"/>
    <w:rsid w:val="00263529"/>
    <w:rsid w:val="002636AA"/>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688"/>
    <w:rsid w:val="0027195D"/>
    <w:rsid w:val="002719D8"/>
    <w:rsid w:val="002729BA"/>
    <w:rsid w:val="00272B03"/>
    <w:rsid w:val="002732DC"/>
    <w:rsid w:val="002733E2"/>
    <w:rsid w:val="0027367D"/>
    <w:rsid w:val="00273DE2"/>
    <w:rsid w:val="002742FF"/>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3DE9"/>
    <w:rsid w:val="00284A51"/>
    <w:rsid w:val="00284BAE"/>
    <w:rsid w:val="00284FCC"/>
    <w:rsid w:val="002852C8"/>
    <w:rsid w:val="002859AF"/>
    <w:rsid w:val="0028624A"/>
    <w:rsid w:val="0028649A"/>
    <w:rsid w:val="00286AE7"/>
    <w:rsid w:val="002871D5"/>
    <w:rsid w:val="00287243"/>
    <w:rsid w:val="00290284"/>
    <w:rsid w:val="00290647"/>
    <w:rsid w:val="002906B4"/>
    <w:rsid w:val="0029107E"/>
    <w:rsid w:val="00291385"/>
    <w:rsid w:val="00291422"/>
    <w:rsid w:val="0029237F"/>
    <w:rsid w:val="00292715"/>
    <w:rsid w:val="002928F6"/>
    <w:rsid w:val="002930E4"/>
    <w:rsid w:val="002931F1"/>
    <w:rsid w:val="00293E29"/>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7B0"/>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9AB"/>
    <w:rsid w:val="002C3F9C"/>
    <w:rsid w:val="002C4244"/>
    <w:rsid w:val="002C47CA"/>
    <w:rsid w:val="002C50E4"/>
    <w:rsid w:val="002C5AFA"/>
    <w:rsid w:val="002C5FBA"/>
    <w:rsid w:val="002C6032"/>
    <w:rsid w:val="002C69C5"/>
    <w:rsid w:val="002C73C4"/>
    <w:rsid w:val="002D0439"/>
    <w:rsid w:val="002D0995"/>
    <w:rsid w:val="002D11B7"/>
    <w:rsid w:val="002D1949"/>
    <w:rsid w:val="002D27A4"/>
    <w:rsid w:val="002D3BBC"/>
    <w:rsid w:val="002D438A"/>
    <w:rsid w:val="002D459B"/>
    <w:rsid w:val="002D45A7"/>
    <w:rsid w:val="002D4800"/>
    <w:rsid w:val="002D4E20"/>
    <w:rsid w:val="002D55E8"/>
    <w:rsid w:val="002D5738"/>
    <w:rsid w:val="002D5E53"/>
    <w:rsid w:val="002D67BF"/>
    <w:rsid w:val="002D6C4C"/>
    <w:rsid w:val="002D6D4F"/>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6EA5"/>
    <w:rsid w:val="002E79E7"/>
    <w:rsid w:val="002F098B"/>
    <w:rsid w:val="002F0C28"/>
    <w:rsid w:val="002F23CE"/>
    <w:rsid w:val="002F268C"/>
    <w:rsid w:val="002F2EAF"/>
    <w:rsid w:val="002F3633"/>
    <w:rsid w:val="002F3CDE"/>
    <w:rsid w:val="002F3DE1"/>
    <w:rsid w:val="002F4C45"/>
    <w:rsid w:val="002F5DD6"/>
    <w:rsid w:val="002F5FEA"/>
    <w:rsid w:val="002F6259"/>
    <w:rsid w:val="002F63E7"/>
    <w:rsid w:val="002F68FF"/>
    <w:rsid w:val="002F7BE3"/>
    <w:rsid w:val="002F7E6A"/>
    <w:rsid w:val="002F7F81"/>
    <w:rsid w:val="00300165"/>
    <w:rsid w:val="00300549"/>
    <w:rsid w:val="00300979"/>
    <w:rsid w:val="00300FE7"/>
    <w:rsid w:val="003010CF"/>
    <w:rsid w:val="00301AD0"/>
    <w:rsid w:val="00301CFA"/>
    <w:rsid w:val="00301FBA"/>
    <w:rsid w:val="003027E3"/>
    <w:rsid w:val="00302D6D"/>
    <w:rsid w:val="00303440"/>
    <w:rsid w:val="00304D9B"/>
    <w:rsid w:val="0030538A"/>
    <w:rsid w:val="003059A3"/>
    <w:rsid w:val="00305FF9"/>
    <w:rsid w:val="00306A7D"/>
    <w:rsid w:val="00306E6B"/>
    <w:rsid w:val="003100C8"/>
    <w:rsid w:val="003101EF"/>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2686"/>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9B4"/>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1C9"/>
    <w:rsid w:val="003563EC"/>
    <w:rsid w:val="003564CF"/>
    <w:rsid w:val="0035718E"/>
    <w:rsid w:val="0035794F"/>
    <w:rsid w:val="00357B46"/>
    <w:rsid w:val="00357D89"/>
    <w:rsid w:val="003601B0"/>
    <w:rsid w:val="00360232"/>
    <w:rsid w:val="003602E0"/>
    <w:rsid w:val="003603D4"/>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A30"/>
    <w:rsid w:val="00371C0B"/>
    <w:rsid w:val="00371D4B"/>
    <w:rsid w:val="00372709"/>
    <w:rsid w:val="00372F0D"/>
    <w:rsid w:val="00374059"/>
    <w:rsid w:val="003740C9"/>
    <w:rsid w:val="00374448"/>
    <w:rsid w:val="00375323"/>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94A"/>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45D"/>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5DEC"/>
    <w:rsid w:val="003A628C"/>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6A94"/>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4EF"/>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73"/>
    <w:rsid w:val="003F4DB6"/>
    <w:rsid w:val="003F4FCA"/>
    <w:rsid w:val="003F530B"/>
    <w:rsid w:val="003F53F5"/>
    <w:rsid w:val="003F59D2"/>
    <w:rsid w:val="003F6271"/>
    <w:rsid w:val="003F6CD2"/>
    <w:rsid w:val="003F6EB5"/>
    <w:rsid w:val="003F788D"/>
    <w:rsid w:val="0040126E"/>
    <w:rsid w:val="004020D4"/>
    <w:rsid w:val="004021B6"/>
    <w:rsid w:val="00402315"/>
    <w:rsid w:val="00402B25"/>
    <w:rsid w:val="004047C4"/>
    <w:rsid w:val="00404BC4"/>
    <w:rsid w:val="00405397"/>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284"/>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4F20"/>
    <w:rsid w:val="00435274"/>
    <w:rsid w:val="004352AD"/>
    <w:rsid w:val="0043545D"/>
    <w:rsid w:val="00435FE2"/>
    <w:rsid w:val="00436E2F"/>
    <w:rsid w:val="00436EAB"/>
    <w:rsid w:val="00437195"/>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6C92"/>
    <w:rsid w:val="0044759B"/>
    <w:rsid w:val="004477FB"/>
    <w:rsid w:val="00447F54"/>
    <w:rsid w:val="00447FDA"/>
    <w:rsid w:val="00450B7E"/>
    <w:rsid w:val="00450D42"/>
    <w:rsid w:val="0045136B"/>
    <w:rsid w:val="00451C7E"/>
    <w:rsid w:val="00453633"/>
    <w:rsid w:val="00453BB6"/>
    <w:rsid w:val="00453CAA"/>
    <w:rsid w:val="00453CCA"/>
    <w:rsid w:val="004548D3"/>
    <w:rsid w:val="00455113"/>
    <w:rsid w:val="0045633F"/>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36D"/>
    <w:rsid w:val="004945AD"/>
    <w:rsid w:val="00494ACA"/>
    <w:rsid w:val="00494E8E"/>
    <w:rsid w:val="004955BC"/>
    <w:rsid w:val="00495D63"/>
    <w:rsid w:val="00495FAB"/>
    <w:rsid w:val="0049602A"/>
    <w:rsid w:val="0049648F"/>
    <w:rsid w:val="00496606"/>
    <w:rsid w:val="004966D6"/>
    <w:rsid w:val="00496922"/>
    <w:rsid w:val="00496B82"/>
    <w:rsid w:val="00496BBB"/>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6405"/>
    <w:rsid w:val="004A7092"/>
    <w:rsid w:val="004A79FA"/>
    <w:rsid w:val="004B022F"/>
    <w:rsid w:val="004B04E2"/>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5A3"/>
    <w:rsid w:val="004C498D"/>
    <w:rsid w:val="004C4D7B"/>
    <w:rsid w:val="004C4FFC"/>
    <w:rsid w:val="004C5319"/>
    <w:rsid w:val="004C621F"/>
    <w:rsid w:val="004C6812"/>
    <w:rsid w:val="004C7873"/>
    <w:rsid w:val="004C7948"/>
    <w:rsid w:val="004C79EA"/>
    <w:rsid w:val="004C7B28"/>
    <w:rsid w:val="004C7BB8"/>
    <w:rsid w:val="004C7C60"/>
    <w:rsid w:val="004C7CCD"/>
    <w:rsid w:val="004C7F9E"/>
    <w:rsid w:val="004D01FE"/>
    <w:rsid w:val="004D0DFB"/>
    <w:rsid w:val="004D0DFE"/>
    <w:rsid w:val="004D1066"/>
    <w:rsid w:val="004D10CE"/>
    <w:rsid w:val="004D17BF"/>
    <w:rsid w:val="004D1A28"/>
    <w:rsid w:val="004D1D91"/>
    <w:rsid w:val="004D1FA1"/>
    <w:rsid w:val="004D22C3"/>
    <w:rsid w:val="004D2394"/>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0A71"/>
    <w:rsid w:val="004E1A31"/>
    <w:rsid w:val="004E2DE0"/>
    <w:rsid w:val="004E3501"/>
    <w:rsid w:val="004E36DB"/>
    <w:rsid w:val="004E3869"/>
    <w:rsid w:val="004E3A65"/>
    <w:rsid w:val="004E3D44"/>
    <w:rsid w:val="004E4060"/>
    <w:rsid w:val="004E409A"/>
    <w:rsid w:val="004E4920"/>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016"/>
    <w:rsid w:val="004F74F8"/>
    <w:rsid w:val="004F7528"/>
    <w:rsid w:val="004F7BCA"/>
    <w:rsid w:val="004F7D89"/>
    <w:rsid w:val="00500570"/>
    <w:rsid w:val="00500CC6"/>
    <w:rsid w:val="00500DA2"/>
    <w:rsid w:val="00501981"/>
    <w:rsid w:val="00501A1A"/>
    <w:rsid w:val="00501A85"/>
    <w:rsid w:val="00501AA7"/>
    <w:rsid w:val="00501BB3"/>
    <w:rsid w:val="00501FD5"/>
    <w:rsid w:val="005021DD"/>
    <w:rsid w:val="005025F1"/>
    <w:rsid w:val="005026CA"/>
    <w:rsid w:val="00502B72"/>
    <w:rsid w:val="005034ED"/>
    <w:rsid w:val="00503597"/>
    <w:rsid w:val="005045FF"/>
    <w:rsid w:val="00504A5E"/>
    <w:rsid w:val="00504BC1"/>
    <w:rsid w:val="00505134"/>
    <w:rsid w:val="005058B4"/>
    <w:rsid w:val="00505C04"/>
    <w:rsid w:val="00505C77"/>
    <w:rsid w:val="0050772B"/>
    <w:rsid w:val="005079CA"/>
    <w:rsid w:val="0051070C"/>
    <w:rsid w:val="00510949"/>
    <w:rsid w:val="005115DB"/>
    <w:rsid w:val="00511F15"/>
    <w:rsid w:val="00512FC5"/>
    <w:rsid w:val="0051318C"/>
    <w:rsid w:val="0051325A"/>
    <w:rsid w:val="0051335A"/>
    <w:rsid w:val="0051388A"/>
    <w:rsid w:val="00513972"/>
    <w:rsid w:val="00513D15"/>
    <w:rsid w:val="005142CD"/>
    <w:rsid w:val="005143C9"/>
    <w:rsid w:val="005149B3"/>
    <w:rsid w:val="00515437"/>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050"/>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5F58"/>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7EF"/>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6796D"/>
    <w:rsid w:val="005700FE"/>
    <w:rsid w:val="005705CE"/>
    <w:rsid w:val="00570E24"/>
    <w:rsid w:val="00571445"/>
    <w:rsid w:val="005726AD"/>
    <w:rsid w:val="00572760"/>
    <w:rsid w:val="00572980"/>
    <w:rsid w:val="00573C88"/>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2F77"/>
    <w:rsid w:val="00593AB9"/>
    <w:rsid w:val="005942E0"/>
    <w:rsid w:val="00594ABB"/>
    <w:rsid w:val="00594D1C"/>
    <w:rsid w:val="00594E36"/>
    <w:rsid w:val="00594F0A"/>
    <w:rsid w:val="0059525E"/>
    <w:rsid w:val="00595411"/>
    <w:rsid w:val="00595887"/>
    <w:rsid w:val="005961F7"/>
    <w:rsid w:val="00596506"/>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B55"/>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1EB"/>
    <w:rsid w:val="005B4D87"/>
    <w:rsid w:val="005B539B"/>
    <w:rsid w:val="005B5752"/>
    <w:rsid w:val="005B5A95"/>
    <w:rsid w:val="005B5BCE"/>
    <w:rsid w:val="005B6BBE"/>
    <w:rsid w:val="005B73E1"/>
    <w:rsid w:val="005B7410"/>
    <w:rsid w:val="005B77D2"/>
    <w:rsid w:val="005B7DD1"/>
    <w:rsid w:val="005C00A0"/>
    <w:rsid w:val="005C0965"/>
    <w:rsid w:val="005C28FA"/>
    <w:rsid w:val="005C2C1E"/>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05A"/>
    <w:rsid w:val="005E186E"/>
    <w:rsid w:val="005E22AA"/>
    <w:rsid w:val="005E234A"/>
    <w:rsid w:val="005E355C"/>
    <w:rsid w:val="005E35CC"/>
    <w:rsid w:val="005E371E"/>
    <w:rsid w:val="005E3B2F"/>
    <w:rsid w:val="005E3F51"/>
    <w:rsid w:val="005E4B6A"/>
    <w:rsid w:val="005E4CCD"/>
    <w:rsid w:val="005E53F9"/>
    <w:rsid w:val="005E5791"/>
    <w:rsid w:val="005E6DF0"/>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582B"/>
    <w:rsid w:val="00606970"/>
    <w:rsid w:val="00606A20"/>
    <w:rsid w:val="00606C39"/>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6A40"/>
    <w:rsid w:val="0061790C"/>
    <w:rsid w:val="0062044E"/>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55B7"/>
    <w:rsid w:val="006473D2"/>
    <w:rsid w:val="00650139"/>
    <w:rsid w:val="00650D25"/>
    <w:rsid w:val="0065119C"/>
    <w:rsid w:val="006517B3"/>
    <w:rsid w:val="00651D22"/>
    <w:rsid w:val="00652756"/>
    <w:rsid w:val="00652AD8"/>
    <w:rsid w:val="00652B79"/>
    <w:rsid w:val="006533C3"/>
    <w:rsid w:val="00653803"/>
    <w:rsid w:val="00654068"/>
    <w:rsid w:val="006544E7"/>
    <w:rsid w:val="0065472A"/>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3F9"/>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7FE"/>
    <w:rsid w:val="00690A49"/>
    <w:rsid w:val="00690BB6"/>
    <w:rsid w:val="00691B30"/>
    <w:rsid w:val="00693E1F"/>
    <w:rsid w:val="00693ECB"/>
    <w:rsid w:val="00694797"/>
    <w:rsid w:val="006951B2"/>
    <w:rsid w:val="00695887"/>
    <w:rsid w:val="00696D1C"/>
    <w:rsid w:val="00697582"/>
    <w:rsid w:val="00697733"/>
    <w:rsid w:val="00697EC1"/>
    <w:rsid w:val="006A008E"/>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4E0"/>
    <w:rsid w:val="006B17E7"/>
    <w:rsid w:val="006B19E8"/>
    <w:rsid w:val="006B1A8A"/>
    <w:rsid w:val="006B1AB6"/>
    <w:rsid w:val="006B1FD5"/>
    <w:rsid w:val="006B218E"/>
    <w:rsid w:val="006B25EF"/>
    <w:rsid w:val="006B38D2"/>
    <w:rsid w:val="006B4656"/>
    <w:rsid w:val="006B4A8F"/>
    <w:rsid w:val="006B555A"/>
    <w:rsid w:val="006B5C59"/>
    <w:rsid w:val="006B5F8B"/>
    <w:rsid w:val="006B600A"/>
    <w:rsid w:val="006B6635"/>
    <w:rsid w:val="006B6CE6"/>
    <w:rsid w:val="006B6E77"/>
    <w:rsid w:val="006B6E88"/>
    <w:rsid w:val="006B76A6"/>
    <w:rsid w:val="006B7D22"/>
    <w:rsid w:val="006B7D2C"/>
    <w:rsid w:val="006C0E46"/>
    <w:rsid w:val="006C1019"/>
    <w:rsid w:val="006C1353"/>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756"/>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79D"/>
    <w:rsid w:val="006D584E"/>
    <w:rsid w:val="006D5B50"/>
    <w:rsid w:val="006D62BC"/>
    <w:rsid w:val="006D6450"/>
    <w:rsid w:val="006D6939"/>
    <w:rsid w:val="006D6B57"/>
    <w:rsid w:val="006D6BC6"/>
    <w:rsid w:val="006D7367"/>
    <w:rsid w:val="006D7619"/>
    <w:rsid w:val="006D7EB0"/>
    <w:rsid w:val="006E0138"/>
    <w:rsid w:val="006E038B"/>
    <w:rsid w:val="006E0BB0"/>
    <w:rsid w:val="006E12C3"/>
    <w:rsid w:val="006E12F1"/>
    <w:rsid w:val="006E13F6"/>
    <w:rsid w:val="006E2529"/>
    <w:rsid w:val="006E2E7C"/>
    <w:rsid w:val="006E2EFB"/>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143"/>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0EF"/>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0922"/>
    <w:rsid w:val="00731C57"/>
    <w:rsid w:val="00731E7C"/>
    <w:rsid w:val="0073291A"/>
    <w:rsid w:val="007329EF"/>
    <w:rsid w:val="00732C9F"/>
    <w:rsid w:val="0073327A"/>
    <w:rsid w:val="00733760"/>
    <w:rsid w:val="00734567"/>
    <w:rsid w:val="00734EBE"/>
    <w:rsid w:val="00736C36"/>
    <w:rsid w:val="00736DD8"/>
    <w:rsid w:val="00737370"/>
    <w:rsid w:val="007374FE"/>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69F7"/>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420"/>
    <w:rsid w:val="00754BD9"/>
    <w:rsid w:val="00754E7A"/>
    <w:rsid w:val="0075540C"/>
    <w:rsid w:val="00755874"/>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DCC"/>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2F9"/>
    <w:rsid w:val="00775847"/>
    <w:rsid w:val="00775D3A"/>
    <w:rsid w:val="00775F76"/>
    <w:rsid w:val="007767E1"/>
    <w:rsid w:val="00776AEA"/>
    <w:rsid w:val="00776B22"/>
    <w:rsid w:val="00777BA0"/>
    <w:rsid w:val="007802A4"/>
    <w:rsid w:val="007803BD"/>
    <w:rsid w:val="007806F4"/>
    <w:rsid w:val="00780E78"/>
    <w:rsid w:val="00780E8F"/>
    <w:rsid w:val="007811DC"/>
    <w:rsid w:val="0078199E"/>
    <w:rsid w:val="007820FA"/>
    <w:rsid w:val="00782175"/>
    <w:rsid w:val="007821F9"/>
    <w:rsid w:val="007823A5"/>
    <w:rsid w:val="0078285F"/>
    <w:rsid w:val="00782E7D"/>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570"/>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4FA6"/>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579A"/>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339"/>
    <w:rsid w:val="007E7792"/>
    <w:rsid w:val="007E7B9C"/>
    <w:rsid w:val="007E7DDF"/>
    <w:rsid w:val="007E7E32"/>
    <w:rsid w:val="007F047A"/>
    <w:rsid w:val="007F11C8"/>
    <w:rsid w:val="007F1CFB"/>
    <w:rsid w:val="007F220B"/>
    <w:rsid w:val="007F2252"/>
    <w:rsid w:val="007F253E"/>
    <w:rsid w:val="007F27DD"/>
    <w:rsid w:val="007F293A"/>
    <w:rsid w:val="007F29DF"/>
    <w:rsid w:val="007F3BB6"/>
    <w:rsid w:val="007F4592"/>
    <w:rsid w:val="007F4B68"/>
    <w:rsid w:val="007F5A89"/>
    <w:rsid w:val="007F5DE4"/>
    <w:rsid w:val="007F6880"/>
    <w:rsid w:val="007F6A92"/>
    <w:rsid w:val="007F76B4"/>
    <w:rsid w:val="008001B4"/>
    <w:rsid w:val="0080075C"/>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5FE"/>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37D66"/>
    <w:rsid w:val="0084008D"/>
    <w:rsid w:val="00840607"/>
    <w:rsid w:val="00840C7B"/>
    <w:rsid w:val="00840CBA"/>
    <w:rsid w:val="0084144B"/>
    <w:rsid w:val="00841745"/>
    <w:rsid w:val="0084189E"/>
    <w:rsid w:val="00841CD2"/>
    <w:rsid w:val="0084264B"/>
    <w:rsid w:val="00842B77"/>
    <w:rsid w:val="00842EA1"/>
    <w:rsid w:val="00842EAF"/>
    <w:rsid w:val="0084309F"/>
    <w:rsid w:val="00843148"/>
    <w:rsid w:val="008436BE"/>
    <w:rsid w:val="00845C12"/>
    <w:rsid w:val="00845E4A"/>
    <w:rsid w:val="00845F81"/>
    <w:rsid w:val="008469D1"/>
    <w:rsid w:val="008469D9"/>
    <w:rsid w:val="00846C16"/>
    <w:rsid w:val="00846DC0"/>
    <w:rsid w:val="008474A7"/>
    <w:rsid w:val="00847C03"/>
    <w:rsid w:val="0085038B"/>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5729A"/>
    <w:rsid w:val="0086010F"/>
    <w:rsid w:val="0086087C"/>
    <w:rsid w:val="00860ACD"/>
    <w:rsid w:val="00860D8E"/>
    <w:rsid w:val="008616B2"/>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77FD8"/>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6AF"/>
    <w:rsid w:val="0089176E"/>
    <w:rsid w:val="008917E0"/>
    <w:rsid w:val="00892365"/>
    <w:rsid w:val="008929FC"/>
    <w:rsid w:val="00892BE5"/>
    <w:rsid w:val="00893482"/>
    <w:rsid w:val="0089387C"/>
    <w:rsid w:val="00893905"/>
    <w:rsid w:val="00893A5B"/>
    <w:rsid w:val="0089444E"/>
    <w:rsid w:val="008949DF"/>
    <w:rsid w:val="008951DB"/>
    <w:rsid w:val="008959AB"/>
    <w:rsid w:val="00895A63"/>
    <w:rsid w:val="0089644D"/>
    <w:rsid w:val="00896677"/>
    <w:rsid w:val="00896C81"/>
    <w:rsid w:val="00896D83"/>
    <w:rsid w:val="00897F34"/>
    <w:rsid w:val="008A080E"/>
    <w:rsid w:val="008A0AB2"/>
    <w:rsid w:val="008A0CFC"/>
    <w:rsid w:val="008A12FE"/>
    <w:rsid w:val="008A136C"/>
    <w:rsid w:val="008A1728"/>
    <w:rsid w:val="008A2618"/>
    <w:rsid w:val="008A27CF"/>
    <w:rsid w:val="008A28B6"/>
    <w:rsid w:val="008A2BB1"/>
    <w:rsid w:val="008A2BBF"/>
    <w:rsid w:val="008A3466"/>
    <w:rsid w:val="008A389F"/>
    <w:rsid w:val="008A3B73"/>
    <w:rsid w:val="008A3D02"/>
    <w:rsid w:val="008A3D8B"/>
    <w:rsid w:val="008A445F"/>
    <w:rsid w:val="008A5940"/>
    <w:rsid w:val="008A64CA"/>
    <w:rsid w:val="008A6A42"/>
    <w:rsid w:val="008A73B2"/>
    <w:rsid w:val="008B0393"/>
    <w:rsid w:val="008B043F"/>
    <w:rsid w:val="008B0808"/>
    <w:rsid w:val="008B097D"/>
    <w:rsid w:val="008B0AEC"/>
    <w:rsid w:val="008B1DDA"/>
    <w:rsid w:val="008B1E1C"/>
    <w:rsid w:val="008B1E53"/>
    <w:rsid w:val="008B1E5B"/>
    <w:rsid w:val="008B21FA"/>
    <w:rsid w:val="008B3200"/>
    <w:rsid w:val="008B389D"/>
    <w:rsid w:val="008B3C5C"/>
    <w:rsid w:val="008B3CF2"/>
    <w:rsid w:val="008B4ABC"/>
    <w:rsid w:val="008B5299"/>
    <w:rsid w:val="008B5A5F"/>
    <w:rsid w:val="008B5AB0"/>
    <w:rsid w:val="008B6054"/>
    <w:rsid w:val="008B62E6"/>
    <w:rsid w:val="008B6B8E"/>
    <w:rsid w:val="008B6DFD"/>
    <w:rsid w:val="008B7B08"/>
    <w:rsid w:val="008C0289"/>
    <w:rsid w:val="008C030B"/>
    <w:rsid w:val="008C13F0"/>
    <w:rsid w:val="008C1CD5"/>
    <w:rsid w:val="008C1F26"/>
    <w:rsid w:val="008C29FF"/>
    <w:rsid w:val="008C2A3A"/>
    <w:rsid w:val="008C2D0B"/>
    <w:rsid w:val="008C30E5"/>
    <w:rsid w:val="008C3105"/>
    <w:rsid w:val="008C4C7E"/>
    <w:rsid w:val="008C5C46"/>
    <w:rsid w:val="008C6184"/>
    <w:rsid w:val="008C623E"/>
    <w:rsid w:val="008C785E"/>
    <w:rsid w:val="008D0051"/>
    <w:rsid w:val="008D0AFB"/>
    <w:rsid w:val="008D0E2D"/>
    <w:rsid w:val="008D1017"/>
    <w:rsid w:val="008D1511"/>
    <w:rsid w:val="008D1A96"/>
    <w:rsid w:val="008D2CF3"/>
    <w:rsid w:val="008D2D4C"/>
    <w:rsid w:val="008D3116"/>
    <w:rsid w:val="008D32DF"/>
    <w:rsid w:val="008D35E9"/>
    <w:rsid w:val="008D3959"/>
    <w:rsid w:val="008D3966"/>
    <w:rsid w:val="008D4352"/>
    <w:rsid w:val="008D5358"/>
    <w:rsid w:val="008D5836"/>
    <w:rsid w:val="008D60BC"/>
    <w:rsid w:val="008D654B"/>
    <w:rsid w:val="008D6618"/>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2ED"/>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8F72CE"/>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3"/>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9F2"/>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2B8B"/>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8EE"/>
    <w:rsid w:val="00965EB0"/>
    <w:rsid w:val="0096625D"/>
    <w:rsid w:val="00967881"/>
    <w:rsid w:val="009678C9"/>
    <w:rsid w:val="00967FC6"/>
    <w:rsid w:val="00970054"/>
    <w:rsid w:val="00970384"/>
    <w:rsid w:val="009709F8"/>
    <w:rsid w:val="00970EC1"/>
    <w:rsid w:val="00970F59"/>
    <w:rsid w:val="009717A4"/>
    <w:rsid w:val="00971B82"/>
    <w:rsid w:val="0097270B"/>
    <w:rsid w:val="00972929"/>
    <w:rsid w:val="00972C6B"/>
    <w:rsid w:val="00972F91"/>
    <w:rsid w:val="00973827"/>
    <w:rsid w:val="009742D3"/>
    <w:rsid w:val="0097468B"/>
    <w:rsid w:val="0097490B"/>
    <w:rsid w:val="00974E44"/>
    <w:rsid w:val="009750C5"/>
    <w:rsid w:val="00975483"/>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081"/>
    <w:rsid w:val="0099359F"/>
    <w:rsid w:val="00993EF5"/>
    <w:rsid w:val="00994871"/>
    <w:rsid w:val="00994E08"/>
    <w:rsid w:val="0099505E"/>
    <w:rsid w:val="009951F9"/>
    <w:rsid w:val="009952E2"/>
    <w:rsid w:val="00995B4E"/>
    <w:rsid w:val="00995C95"/>
    <w:rsid w:val="00995E85"/>
    <w:rsid w:val="00996468"/>
    <w:rsid w:val="00996876"/>
    <w:rsid w:val="00996FFA"/>
    <w:rsid w:val="009972B1"/>
    <w:rsid w:val="009973F1"/>
    <w:rsid w:val="009973F3"/>
    <w:rsid w:val="00997DAE"/>
    <w:rsid w:val="009A010D"/>
    <w:rsid w:val="009A0855"/>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2EFF"/>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4BAC"/>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6C0"/>
    <w:rsid w:val="009F596B"/>
    <w:rsid w:val="009F59F8"/>
    <w:rsid w:val="009F6508"/>
    <w:rsid w:val="00A00422"/>
    <w:rsid w:val="00A005B0"/>
    <w:rsid w:val="00A00E2B"/>
    <w:rsid w:val="00A01CBC"/>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2C5"/>
    <w:rsid w:val="00A1341C"/>
    <w:rsid w:val="00A137E4"/>
    <w:rsid w:val="00A13C3E"/>
    <w:rsid w:val="00A13DE0"/>
    <w:rsid w:val="00A13F80"/>
    <w:rsid w:val="00A14813"/>
    <w:rsid w:val="00A14EF7"/>
    <w:rsid w:val="00A1561C"/>
    <w:rsid w:val="00A1566A"/>
    <w:rsid w:val="00A15780"/>
    <w:rsid w:val="00A163E5"/>
    <w:rsid w:val="00A165BF"/>
    <w:rsid w:val="00A172E8"/>
    <w:rsid w:val="00A179FF"/>
    <w:rsid w:val="00A20C94"/>
    <w:rsid w:val="00A21A36"/>
    <w:rsid w:val="00A22EC9"/>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0D9"/>
    <w:rsid w:val="00A44119"/>
    <w:rsid w:val="00A4549F"/>
    <w:rsid w:val="00A45B9B"/>
    <w:rsid w:val="00A462FE"/>
    <w:rsid w:val="00A463F2"/>
    <w:rsid w:val="00A46C2D"/>
    <w:rsid w:val="00A4719A"/>
    <w:rsid w:val="00A472D5"/>
    <w:rsid w:val="00A47510"/>
    <w:rsid w:val="00A47A88"/>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60F9"/>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37"/>
    <w:rsid w:val="00A623F4"/>
    <w:rsid w:val="00A62796"/>
    <w:rsid w:val="00A62B92"/>
    <w:rsid w:val="00A630A2"/>
    <w:rsid w:val="00A632B8"/>
    <w:rsid w:val="00A63BF3"/>
    <w:rsid w:val="00A64304"/>
    <w:rsid w:val="00A64830"/>
    <w:rsid w:val="00A64942"/>
    <w:rsid w:val="00A657B6"/>
    <w:rsid w:val="00A65911"/>
    <w:rsid w:val="00A66080"/>
    <w:rsid w:val="00A6643C"/>
    <w:rsid w:val="00A66612"/>
    <w:rsid w:val="00A66F97"/>
    <w:rsid w:val="00A67544"/>
    <w:rsid w:val="00A67D6C"/>
    <w:rsid w:val="00A700B1"/>
    <w:rsid w:val="00A7075B"/>
    <w:rsid w:val="00A71066"/>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02C"/>
    <w:rsid w:val="00A9327B"/>
    <w:rsid w:val="00A93B69"/>
    <w:rsid w:val="00A94D5C"/>
    <w:rsid w:val="00A963C7"/>
    <w:rsid w:val="00A9797C"/>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6ED7"/>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7D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87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73"/>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594"/>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C2D"/>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3BD3"/>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741"/>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017"/>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54AA"/>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245"/>
    <w:rsid w:val="00BA37DC"/>
    <w:rsid w:val="00BA436F"/>
    <w:rsid w:val="00BA4472"/>
    <w:rsid w:val="00BA559C"/>
    <w:rsid w:val="00BA58F6"/>
    <w:rsid w:val="00BA5B81"/>
    <w:rsid w:val="00BA6719"/>
    <w:rsid w:val="00BA69AC"/>
    <w:rsid w:val="00BA7168"/>
    <w:rsid w:val="00BA7B58"/>
    <w:rsid w:val="00BB0AF3"/>
    <w:rsid w:val="00BB1548"/>
    <w:rsid w:val="00BB17AA"/>
    <w:rsid w:val="00BB1CE7"/>
    <w:rsid w:val="00BB215C"/>
    <w:rsid w:val="00BB2FD3"/>
    <w:rsid w:val="00BB2FDF"/>
    <w:rsid w:val="00BB2FFF"/>
    <w:rsid w:val="00BB311D"/>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7ED"/>
    <w:rsid w:val="00BC39DB"/>
    <w:rsid w:val="00BC3A32"/>
    <w:rsid w:val="00BC3B07"/>
    <w:rsid w:val="00BC41B3"/>
    <w:rsid w:val="00BC46EF"/>
    <w:rsid w:val="00BC5224"/>
    <w:rsid w:val="00BC578D"/>
    <w:rsid w:val="00BC5B0F"/>
    <w:rsid w:val="00BC678A"/>
    <w:rsid w:val="00BC6FD6"/>
    <w:rsid w:val="00BC7F52"/>
    <w:rsid w:val="00BD008E"/>
    <w:rsid w:val="00BD0CEB"/>
    <w:rsid w:val="00BD1147"/>
    <w:rsid w:val="00BD2F3B"/>
    <w:rsid w:val="00BD3372"/>
    <w:rsid w:val="00BD389A"/>
    <w:rsid w:val="00BD3C20"/>
    <w:rsid w:val="00BD4AB8"/>
    <w:rsid w:val="00BD50AA"/>
    <w:rsid w:val="00BD5135"/>
    <w:rsid w:val="00BD5502"/>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EDE"/>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4B6"/>
    <w:rsid w:val="00BF5552"/>
    <w:rsid w:val="00BF5815"/>
    <w:rsid w:val="00BF5D8C"/>
    <w:rsid w:val="00BF6F74"/>
    <w:rsid w:val="00BF73F2"/>
    <w:rsid w:val="00C00A32"/>
    <w:rsid w:val="00C01483"/>
    <w:rsid w:val="00C01671"/>
    <w:rsid w:val="00C02419"/>
    <w:rsid w:val="00C02766"/>
    <w:rsid w:val="00C02A1F"/>
    <w:rsid w:val="00C03A8A"/>
    <w:rsid w:val="00C03B3B"/>
    <w:rsid w:val="00C03EE8"/>
    <w:rsid w:val="00C042A9"/>
    <w:rsid w:val="00C0462E"/>
    <w:rsid w:val="00C04794"/>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336"/>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31B"/>
    <w:rsid w:val="00C255A5"/>
    <w:rsid w:val="00C2584B"/>
    <w:rsid w:val="00C25942"/>
    <w:rsid w:val="00C25DD9"/>
    <w:rsid w:val="00C25EBB"/>
    <w:rsid w:val="00C2663F"/>
    <w:rsid w:val="00C26DB8"/>
    <w:rsid w:val="00C2735C"/>
    <w:rsid w:val="00C27738"/>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89F"/>
    <w:rsid w:val="00C35EC3"/>
    <w:rsid w:val="00C3649B"/>
    <w:rsid w:val="00C3654C"/>
    <w:rsid w:val="00C36A99"/>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4FD2"/>
    <w:rsid w:val="00C452F5"/>
    <w:rsid w:val="00C45BA4"/>
    <w:rsid w:val="00C460E3"/>
    <w:rsid w:val="00C46457"/>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88D"/>
    <w:rsid w:val="00C53EB3"/>
    <w:rsid w:val="00C542D4"/>
    <w:rsid w:val="00C54727"/>
    <w:rsid w:val="00C54967"/>
    <w:rsid w:val="00C54ABB"/>
    <w:rsid w:val="00C54D71"/>
    <w:rsid w:val="00C54D7B"/>
    <w:rsid w:val="00C5522E"/>
    <w:rsid w:val="00C553A1"/>
    <w:rsid w:val="00C55C3D"/>
    <w:rsid w:val="00C56268"/>
    <w:rsid w:val="00C563F5"/>
    <w:rsid w:val="00C570F7"/>
    <w:rsid w:val="00C601DC"/>
    <w:rsid w:val="00C60810"/>
    <w:rsid w:val="00C617DD"/>
    <w:rsid w:val="00C62CD5"/>
    <w:rsid w:val="00C636E6"/>
    <w:rsid w:val="00C639D6"/>
    <w:rsid w:val="00C63B91"/>
    <w:rsid w:val="00C63F8E"/>
    <w:rsid w:val="00C6420F"/>
    <w:rsid w:val="00C64536"/>
    <w:rsid w:val="00C647FB"/>
    <w:rsid w:val="00C654E0"/>
    <w:rsid w:val="00C65AEC"/>
    <w:rsid w:val="00C66295"/>
    <w:rsid w:val="00C6694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77A84"/>
    <w:rsid w:val="00C80073"/>
    <w:rsid w:val="00C80323"/>
    <w:rsid w:val="00C80DEA"/>
    <w:rsid w:val="00C80EAF"/>
    <w:rsid w:val="00C8285B"/>
    <w:rsid w:val="00C82F74"/>
    <w:rsid w:val="00C8301D"/>
    <w:rsid w:val="00C831A0"/>
    <w:rsid w:val="00C832DC"/>
    <w:rsid w:val="00C8373B"/>
    <w:rsid w:val="00C8377F"/>
    <w:rsid w:val="00C8448A"/>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97FB9"/>
    <w:rsid w:val="00CA0532"/>
    <w:rsid w:val="00CA0EDB"/>
    <w:rsid w:val="00CA13A8"/>
    <w:rsid w:val="00CA1406"/>
    <w:rsid w:val="00CA2241"/>
    <w:rsid w:val="00CA3199"/>
    <w:rsid w:val="00CA3CDD"/>
    <w:rsid w:val="00CA403B"/>
    <w:rsid w:val="00CA416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3C6"/>
    <w:rsid w:val="00CC1534"/>
    <w:rsid w:val="00CC17F0"/>
    <w:rsid w:val="00CC1853"/>
    <w:rsid w:val="00CC1D8F"/>
    <w:rsid w:val="00CC1FAE"/>
    <w:rsid w:val="00CC30D1"/>
    <w:rsid w:val="00CC3A23"/>
    <w:rsid w:val="00CC403F"/>
    <w:rsid w:val="00CC4734"/>
    <w:rsid w:val="00CC4AB7"/>
    <w:rsid w:val="00CC585E"/>
    <w:rsid w:val="00CC6A4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5F5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0A2C"/>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3D"/>
    <w:rsid w:val="00D43E74"/>
    <w:rsid w:val="00D443BE"/>
    <w:rsid w:val="00D44994"/>
    <w:rsid w:val="00D45DF3"/>
    <w:rsid w:val="00D46174"/>
    <w:rsid w:val="00D4692A"/>
    <w:rsid w:val="00D46E34"/>
    <w:rsid w:val="00D47036"/>
    <w:rsid w:val="00D47118"/>
    <w:rsid w:val="00D47DD0"/>
    <w:rsid w:val="00D50105"/>
    <w:rsid w:val="00D50183"/>
    <w:rsid w:val="00D50E04"/>
    <w:rsid w:val="00D513D2"/>
    <w:rsid w:val="00D5143E"/>
    <w:rsid w:val="00D51D12"/>
    <w:rsid w:val="00D51DA0"/>
    <w:rsid w:val="00D5271D"/>
    <w:rsid w:val="00D5362B"/>
    <w:rsid w:val="00D5390E"/>
    <w:rsid w:val="00D53E2E"/>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06B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0D23"/>
    <w:rsid w:val="00D919E6"/>
    <w:rsid w:val="00D91BE1"/>
    <w:rsid w:val="00D91DC2"/>
    <w:rsid w:val="00D928E4"/>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205"/>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87D"/>
    <w:rsid w:val="00DD2D26"/>
    <w:rsid w:val="00DD2EDD"/>
    <w:rsid w:val="00DD2FB0"/>
    <w:rsid w:val="00DD3113"/>
    <w:rsid w:val="00DD393E"/>
    <w:rsid w:val="00DD3EF5"/>
    <w:rsid w:val="00DD3F4C"/>
    <w:rsid w:val="00DD43FF"/>
    <w:rsid w:val="00DD53FA"/>
    <w:rsid w:val="00DD5B5A"/>
    <w:rsid w:val="00DD5F42"/>
    <w:rsid w:val="00DD617B"/>
    <w:rsid w:val="00DD6C12"/>
    <w:rsid w:val="00DE036A"/>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36EF"/>
    <w:rsid w:val="00DF4572"/>
    <w:rsid w:val="00DF4658"/>
    <w:rsid w:val="00DF4B08"/>
    <w:rsid w:val="00DF515B"/>
    <w:rsid w:val="00DF6C8B"/>
    <w:rsid w:val="00DF6F17"/>
    <w:rsid w:val="00DF78FA"/>
    <w:rsid w:val="00DF7C55"/>
    <w:rsid w:val="00E002F1"/>
    <w:rsid w:val="00E00716"/>
    <w:rsid w:val="00E0082C"/>
    <w:rsid w:val="00E01240"/>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0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686C"/>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0B8F"/>
    <w:rsid w:val="00E61B7B"/>
    <w:rsid w:val="00E61CC0"/>
    <w:rsid w:val="00E6277B"/>
    <w:rsid w:val="00E636EB"/>
    <w:rsid w:val="00E64424"/>
    <w:rsid w:val="00E64C99"/>
    <w:rsid w:val="00E64CD3"/>
    <w:rsid w:val="00E66813"/>
    <w:rsid w:val="00E66D81"/>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569"/>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982"/>
    <w:rsid w:val="00E91C44"/>
    <w:rsid w:val="00E91F04"/>
    <w:rsid w:val="00E91F35"/>
    <w:rsid w:val="00E92763"/>
    <w:rsid w:val="00E92C18"/>
    <w:rsid w:val="00E92E08"/>
    <w:rsid w:val="00E9358A"/>
    <w:rsid w:val="00E937F5"/>
    <w:rsid w:val="00E9474D"/>
    <w:rsid w:val="00E94BBF"/>
    <w:rsid w:val="00E952B4"/>
    <w:rsid w:val="00E953F4"/>
    <w:rsid w:val="00E956B2"/>
    <w:rsid w:val="00E95978"/>
    <w:rsid w:val="00E95BA6"/>
    <w:rsid w:val="00E96063"/>
    <w:rsid w:val="00E968FA"/>
    <w:rsid w:val="00E97269"/>
    <w:rsid w:val="00E97648"/>
    <w:rsid w:val="00E97A91"/>
    <w:rsid w:val="00EA05AD"/>
    <w:rsid w:val="00EA0E4A"/>
    <w:rsid w:val="00EA1A54"/>
    <w:rsid w:val="00EA2226"/>
    <w:rsid w:val="00EA26FC"/>
    <w:rsid w:val="00EA2907"/>
    <w:rsid w:val="00EA2A48"/>
    <w:rsid w:val="00EA3413"/>
    <w:rsid w:val="00EA3A50"/>
    <w:rsid w:val="00EA3B5A"/>
    <w:rsid w:val="00EA3BEE"/>
    <w:rsid w:val="00EA410E"/>
    <w:rsid w:val="00EA486D"/>
    <w:rsid w:val="00EA4FD1"/>
    <w:rsid w:val="00EA50FC"/>
    <w:rsid w:val="00EA51E7"/>
    <w:rsid w:val="00EA53C2"/>
    <w:rsid w:val="00EA5695"/>
    <w:rsid w:val="00EA5B0A"/>
    <w:rsid w:val="00EA65AD"/>
    <w:rsid w:val="00EA766F"/>
    <w:rsid w:val="00EA7AD8"/>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310"/>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13F"/>
    <w:rsid w:val="00EC462B"/>
    <w:rsid w:val="00EC4723"/>
    <w:rsid w:val="00EC56E0"/>
    <w:rsid w:val="00EC6057"/>
    <w:rsid w:val="00EC614D"/>
    <w:rsid w:val="00EC62D5"/>
    <w:rsid w:val="00EC645D"/>
    <w:rsid w:val="00EC6847"/>
    <w:rsid w:val="00EC6E46"/>
    <w:rsid w:val="00EC7844"/>
    <w:rsid w:val="00EC7DB6"/>
    <w:rsid w:val="00EC7F06"/>
    <w:rsid w:val="00ED048A"/>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1C58"/>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30"/>
    <w:rsid w:val="00EF1476"/>
    <w:rsid w:val="00EF19FA"/>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47A8"/>
    <w:rsid w:val="00F05955"/>
    <w:rsid w:val="00F06225"/>
    <w:rsid w:val="00F0628D"/>
    <w:rsid w:val="00F06651"/>
    <w:rsid w:val="00F0707D"/>
    <w:rsid w:val="00F076A9"/>
    <w:rsid w:val="00F07DE6"/>
    <w:rsid w:val="00F1056C"/>
    <w:rsid w:val="00F105B8"/>
    <w:rsid w:val="00F107F1"/>
    <w:rsid w:val="00F10D62"/>
    <w:rsid w:val="00F10FC1"/>
    <w:rsid w:val="00F112FD"/>
    <w:rsid w:val="00F117E9"/>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29B"/>
    <w:rsid w:val="00F405A4"/>
    <w:rsid w:val="00F41F05"/>
    <w:rsid w:val="00F4228C"/>
    <w:rsid w:val="00F4283F"/>
    <w:rsid w:val="00F4331C"/>
    <w:rsid w:val="00F433BD"/>
    <w:rsid w:val="00F43A5F"/>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26"/>
    <w:rsid w:val="00F52ABA"/>
    <w:rsid w:val="00F52BC7"/>
    <w:rsid w:val="00F52E33"/>
    <w:rsid w:val="00F52FDA"/>
    <w:rsid w:val="00F53BF4"/>
    <w:rsid w:val="00F53EC0"/>
    <w:rsid w:val="00F53F11"/>
    <w:rsid w:val="00F54266"/>
    <w:rsid w:val="00F54BD9"/>
    <w:rsid w:val="00F55043"/>
    <w:rsid w:val="00F560EB"/>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2F7B"/>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1B1"/>
    <w:rsid w:val="00F732EC"/>
    <w:rsid w:val="00F73D08"/>
    <w:rsid w:val="00F73E38"/>
    <w:rsid w:val="00F73EC8"/>
    <w:rsid w:val="00F7444C"/>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2BD"/>
    <w:rsid w:val="00FA0378"/>
    <w:rsid w:val="00FA06B1"/>
    <w:rsid w:val="00FA07F8"/>
    <w:rsid w:val="00FA0C67"/>
    <w:rsid w:val="00FA105C"/>
    <w:rsid w:val="00FA1115"/>
    <w:rsid w:val="00FA1378"/>
    <w:rsid w:val="00FA1475"/>
    <w:rsid w:val="00FA148A"/>
    <w:rsid w:val="00FA2209"/>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B6939"/>
    <w:rsid w:val="00FB7D40"/>
    <w:rsid w:val="00FC0150"/>
    <w:rsid w:val="00FC03AB"/>
    <w:rsid w:val="00FC0B81"/>
    <w:rsid w:val="00FC1050"/>
    <w:rsid w:val="00FC1B9C"/>
    <w:rsid w:val="00FC3FF1"/>
    <w:rsid w:val="00FC4729"/>
    <w:rsid w:val="00FC4A8C"/>
    <w:rsid w:val="00FC4C36"/>
    <w:rsid w:val="00FC53DB"/>
    <w:rsid w:val="00FC5BAE"/>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67B1"/>
    <w:rsid w:val="00FD7511"/>
    <w:rsid w:val="00FD7B38"/>
    <w:rsid w:val="00FD7D69"/>
    <w:rsid w:val="00FD7DF9"/>
    <w:rsid w:val="00FE02E7"/>
    <w:rsid w:val="00FE0423"/>
    <w:rsid w:val="00FE0B51"/>
    <w:rsid w:val="00FE0B78"/>
    <w:rsid w:val="00FE0EC2"/>
    <w:rsid w:val="00FE0ED4"/>
    <w:rsid w:val="00FE0F1C"/>
    <w:rsid w:val="00FE1EAB"/>
    <w:rsid w:val="00FE238D"/>
    <w:rsid w:val="00FE2428"/>
    <w:rsid w:val="00FE3091"/>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0E9C"/>
    <w:rsid w:val="00FF126D"/>
    <w:rsid w:val="00FF2310"/>
    <w:rsid w:val="00FF2E73"/>
    <w:rsid w:val="00FF36FA"/>
    <w:rsid w:val="00FF4AE2"/>
    <w:rsid w:val="00FF4CCB"/>
    <w:rsid w:val="00FF50A8"/>
    <w:rsid w:val="00FF571E"/>
    <w:rsid w:val="00FF5C07"/>
    <w:rsid w:val="00FF6BD1"/>
    <w:rsid w:val="00FF6CC0"/>
    <w:rsid w:val="00FF6E1F"/>
    <w:rsid w:val="00FF7512"/>
    <w:rsid w:val="00FF7563"/>
    <w:rsid w:val="02E02BCC"/>
    <w:rsid w:val="02F25046"/>
    <w:rsid w:val="03A82397"/>
    <w:rsid w:val="057E21DF"/>
    <w:rsid w:val="05AA7A59"/>
    <w:rsid w:val="06772777"/>
    <w:rsid w:val="0B547B09"/>
    <w:rsid w:val="0CA21374"/>
    <w:rsid w:val="0D5D5514"/>
    <w:rsid w:val="11C25F8E"/>
    <w:rsid w:val="18367222"/>
    <w:rsid w:val="1CCD5447"/>
    <w:rsid w:val="1EAC4014"/>
    <w:rsid w:val="219F5E5C"/>
    <w:rsid w:val="26221934"/>
    <w:rsid w:val="2A2958D6"/>
    <w:rsid w:val="2E8661C9"/>
    <w:rsid w:val="2FCC4118"/>
    <w:rsid w:val="300C1D99"/>
    <w:rsid w:val="30847D06"/>
    <w:rsid w:val="31AD0430"/>
    <w:rsid w:val="31BB1664"/>
    <w:rsid w:val="33C127A5"/>
    <w:rsid w:val="35A824B3"/>
    <w:rsid w:val="368F5D1E"/>
    <w:rsid w:val="37D64727"/>
    <w:rsid w:val="37FE6F1D"/>
    <w:rsid w:val="3E60757F"/>
    <w:rsid w:val="3F741AF5"/>
    <w:rsid w:val="42E06058"/>
    <w:rsid w:val="43FB65C6"/>
    <w:rsid w:val="4466689B"/>
    <w:rsid w:val="494F346A"/>
    <w:rsid w:val="4A706E44"/>
    <w:rsid w:val="4E2857B6"/>
    <w:rsid w:val="52765BAD"/>
    <w:rsid w:val="53214A41"/>
    <w:rsid w:val="5863051E"/>
    <w:rsid w:val="612017B3"/>
    <w:rsid w:val="6288409D"/>
    <w:rsid w:val="686478BF"/>
    <w:rsid w:val="691741A7"/>
    <w:rsid w:val="6A963E3E"/>
    <w:rsid w:val="6E796F69"/>
    <w:rsid w:val="6EE50EEE"/>
    <w:rsid w:val="703908BF"/>
    <w:rsid w:val="712C2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docId w15:val="{9C22AE50-CDD8-4780-807D-48EDAFFA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qFormat/>
    <w:locked/>
    <w:rPr>
      <w:rFonts w:ascii="Calibri" w:hAnsi="Calibri" w:cs="Calibri"/>
      <w:kern w:val="2"/>
      <w:sz w:val="24"/>
      <w:szCs w:val="24"/>
    </w:rPr>
  </w:style>
  <w:style w:type="paragraph" w:customStyle="1" w:styleId="bullet1">
    <w:name w:val="bullet1"/>
    <w:basedOn w:val="a"/>
    <w:link w:val="bullet1Char"/>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qFormat/>
    <w:pPr>
      <w:widowControl w:val="0"/>
      <w:spacing w:afterLines="50" w:after="0" w:line="264" w:lineRule="auto"/>
    </w:pPr>
    <w:rPr>
      <w:rFonts w:eastAsia="Batang"/>
      <w:kern w:val="2"/>
      <w:szCs w:val="24"/>
      <w:lang w:val="en-GB" w:eastAsia="ko-KR"/>
    </w:rPr>
  </w:style>
  <w:style w:type="paragraph" w:customStyle="1" w:styleId="ListParagraph1">
    <w:name w:val="List Paragraph1"/>
    <w:basedOn w:val="a"/>
    <w:uiPriority w:val="34"/>
    <w:qFormat/>
    <w:pPr>
      <w:autoSpaceDE/>
      <w:autoSpaceDN/>
      <w:adjustRightInd/>
      <w:snapToGrid/>
      <w:spacing w:after="0"/>
      <w:ind w:left="720"/>
      <w:jc w:val="left"/>
    </w:pPr>
    <w:rPr>
      <w:rFonts w:ascii="Calibri" w:eastAsia="Calibri" w:hAnsi="Calibri"/>
    </w:rPr>
  </w:style>
  <w:style w:type="paragraph" w:customStyle="1" w:styleId="ListParagraph2">
    <w:name w:val="List Paragraph2"/>
    <w:basedOn w:val="a"/>
    <w:uiPriority w:val="34"/>
    <w:qFormat/>
    <w:pPr>
      <w:autoSpaceDE/>
      <w:autoSpaceDN/>
      <w:adjustRightInd/>
      <w:snapToGrid/>
      <w:spacing w:after="0" w:line="240" w:lineRule="auto"/>
      <w:ind w:left="720"/>
      <w:jc w:val="left"/>
    </w:pPr>
    <w:rPr>
      <w:rFonts w:ascii="Calibri" w:eastAsia="Calibri" w:hAnsi="Calibri"/>
    </w:rPr>
  </w:style>
  <w:style w:type="paragraph" w:customStyle="1" w:styleId="Revision1">
    <w:name w:val="Revision1"/>
    <w:hidden/>
    <w:uiPriority w:val="99"/>
    <w:semiHidden/>
    <w:qFormat/>
    <w:pPr>
      <w:spacing w:after="0" w:line="240" w:lineRule="auto"/>
    </w:pPr>
    <w:rPr>
      <w:sz w:val="22"/>
      <w:szCs w:val="22"/>
      <w:lang w:eastAsia="en-US"/>
    </w:rPr>
  </w:style>
  <w:style w:type="paragraph" w:customStyle="1" w:styleId="Proposal">
    <w:name w:val="Proposal"/>
    <w:basedOn w:val="a"/>
    <w:qFormat/>
    <w:pPr>
      <w:numPr>
        <w:numId w:val="5"/>
      </w:numPr>
      <w:tabs>
        <w:tab w:val="clear" w:pos="1304"/>
        <w:tab w:val="left" w:pos="1701"/>
      </w:tabs>
      <w:autoSpaceDE/>
      <w:autoSpaceDN/>
      <w:adjustRightInd/>
      <w:snapToGrid/>
      <w:spacing w:after="0" w:line="240" w:lineRule="auto"/>
      <w:ind w:left="1701" w:hanging="1701"/>
      <w:jc w:val="left"/>
    </w:pPr>
    <w:rPr>
      <w:rFonts w:ascii="CG Times (WN)" w:eastAsiaTheme="minorHAnsi" w:hAnsi="CG Times (WN)"/>
      <w:b/>
      <w:bCs/>
      <w:sz w:val="20"/>
      <w:szCs w:val="20"/>
    </w:rPr>
  </w:style>
  <w:style w:type="paragraph" w:customStyle="1" w:styleId="ComeBack">
    <w:name w:val="ComeBack"/>
    <w:basedOn w:val="a"/>
    <w:next w:val="a"/>
    <w:qFormat/>
    <w:pPr>
      <w:numPr>
        <w:numId w:val="6"/>
      </w:numPr>
      <w:autoSpaceDE/>
      <w:autoSpaceDN/>
      <w:adjustRightInd/>
      <w:snapToGrid/>
      <w:spacing w:after="0" w:line="240" w:lineRule="auto"/>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4\R1-1808144.zip" TargetMode="External"/><Relationship Id="rId18" Type="http://schemas.openxmlformats.org/officeDocument/2006/relationships/hyperlink" Target="file:///C:\Users\wanshic\Documents\Standards\3GPP%20Standards\Meeting%20Documents\TSGR1_94\R1-1808488.zip" TargetMode="External"/><Relationship Id="rId26" Type="http://schemas.openxmlformats.org/officeDocument/2006/relationships/hyperlink" Target="file:///C:\Users\wanshic\Documents\Standards\3GPP%20Standards\Meeting%20Documents\TSGR1_94\R1-1809198.zip" TargetMode="Externa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4\R1-1808801.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wanshic\Documents\Standards\3GPP%20Standards\Meeting%20Documents\TSGR1_94\R1-1808376.zip" TargetMode="External"/><Relationship Id="rId25" Type="http://schemas.openxmlformats.org/officeDocument/2006/relationships/hyperlink" Target="file:///C:\Users\wanshic\Documents\Standards\3GPP%20Standards\Meeting%20Documents\TSGR1_94\R1-1809139.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4\R1-1808312.zip" TargetMode="External"/><Relationship Id="rId20" Type="http://schemas.openxmlformats.org/officeDocument/2006/relationships/hyperlink" Target="file:///C:\Users\wanshic\Documents\Standards\3GPP%20Standards\Meeting%20Documents\TSGR1_94\R1-1808751.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file:///C:\Users\wanshic\Documents\Standards\3GPP%20Standards\Meeting%20Documents\TSGR1_94\R1-1809107.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4\R1-1808222.zip" TargetMode="External"/><Relationship Id="rId23" Type="http://schemas.openxmlformats.org/officeDocument/2006/relationships/hyperlink" Target="file:///C:\Users\wanshic\Documents\Standards\3GPP%20Standards\Meeting%20Documents\TSGR1_94\R1-1808881.zip" TargetMode="External"/><Relationship Id="rId28" Type="http://schemas.openxmlformats.org/officeDocument/2006/relationships/hyperlink" Target="file:///C:\Users\wanshic\Documents\Standards\3GPP%20Standards\Meeting%20Documents\TSGR1_94\R1-1809424.zip" TargetMode="External"/><Relationship Id="rId10" Type="http://schemas.openxmlformats.org/officeDocument/2006/relationships/oleObject" Target="embeddings/oleObject1.bin"/><Relationship Id="rId19" Type="http://schemas.openxmlformats.org/officeDocument/2006/relationships/hyperlink" Target="file:///C:\Users\wanshic\Documents\Standards\3GPP%20Standards\Meeting%20Documents\TSGR1_94\R1-1808670.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Documents\Standards\3GPP%20Standards\Meeting%20Documents\TSGR1_94\R1-1808197.zip" TargetMode="External"/><Relationship Id="rId22" Type="http://schemas.openxmlformats.org/officeDocument/2006/relationships/hyperlink" Target="file:///C:\Users\wanshic\Documents\Standards\3GPP%20Standards\Meeting%20Documents\TSGR1_94\R1-1808831.zip" TargetMode="External"/><Relationship Id="rId27" Type="http://schemas.openxmlformats.org/officeDocument/2006/relationships/hyperlink" Target="file:///C:\Users\wanshic\Documents\Standards\3GPP%20Standards\Meeting%20Documents\TSGR1_94\R1-1809238.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D63EFF-C3C9-4EF2-AFC5-270702EB3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4935</Words>
  <Characters>28134</Characters>
  <Application>Microsoft Office Word</Application>
  <DocSecurity>0</DocSecurity>
  <Lines>234</Lines>
  <Paragraphs>66</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Zhangleiming (Roger)</cp:lastModifiedBy>
  <cp:revision>3</cp:revision>
  <cp:lastPrinted>2017-06-08T00:36:00Z</cp:lastPrinted>
  <dcterms:created xsi:type="dcterms:W3CDTF">2018-08-19T13:39:00Z</dcterms:created>
  <dcterms:modified xsi:type="dcterms:W3CDTF">2018-08-20T09:53:00Z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(3)tnkUA7ghdzRXI7zFAtn0PLH3mpN9OxDzHny/L2D8qWpi8O6HB5f7/VuAwvKzdnalfk/Cz2qJ
JmN/7XmO2tmtlMJ9Uc1RWcIzoSC9YQHmbtQl5cb7e8HrQM6Ysebjnvy8dmgMUHuJKx6/q1GZ
NxXZX1SPpAi939tkFrsadefiat+oTO9qcDlwH2OOnVeTyH53+LfM0Y3loFExZcO7HdLY1Xn2
DDfr1lAVzVaKdxjzJl</vt:lpwstr>
  </property>
  <property fmtid="{D5CDD505-2E9C-101B-9397-08002B2CF9AE}" pid="13" name="_2015_ms_pID_725343_00">
    <vt:lpwstr>_2015_ms_pID_725343</vt:lpwstr>
  </property>
  <property fmtid="{D5CDD505-2E9C-101B-9397-08002B2CF9AE}" pid="14" name="_2015_ms_pID_7253431">
    <vt:lpwstr>ptW2wtBB7WG3e5rPL5ozxaFpdkPjYQEXiVreo7r4CUCQjoCmVVsFxH
Q88PX4zxj61OhpqHrp7JdN6aZ2l1x5xwXiYENtOs2/Gp2TGSavLV6W0pnHXbPBbJQWZhRQ1g
1Nn8bxI9Gz5pY5WlswEDQjrSIDt6azq8ZRXiJcJNs0tNLoD7BplM2G5neFrO8zm7sHxA3NAn
aUFre45ZOLbndv8XDoxqAnW5xwhhR895StRj</vt:lpwstr>
  </property>
  <property fmtid="{D5CDD505-2E9C-101B-9397-08002B2CF9AE}" pid="15" name="_2015_ms_pID_7253431_00">
    <vt:lpwstr>_2015_ms_pID_7253431</vt:lpwstr>
  </property>
  <property fmtid="{D5CDD505-2E9C-101B-9397-08002B2CF9AE}" pid="16" name="_2015_ms_pID_7253432">
    <vt:lpwstr>plbYqn7wNFGOjAmCGrUDB+W7BVJkhzdJ5CKG
rRa7QgHe9rjFJ5+PTcMWr1+sTdrnLg==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NSCPROP_SA">
    <vt:lpwstr>D:\NHD\Samsung\글로벌 표준팀\Spec\RAN1_92bis\Samsung\출장지\WF\1. HW\R1-180wxyz Feature lead summary of remaining issues for RS multiplexing-draft_vivo_LGE_OPPO.docx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1534752149</vt:lpwstr>
  </property>
</Properties>
</file>